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87EBA7" w14:textId="69F170AB" w:rsidR="001E41F3" w:rsidRPr="00275A8F" w:rsidRDefault="001E41F3">
      <w:pPr>
        <w:pStyle w:val="CRCoverPage"/>
        <w:tabs>
          <w:tab w:val="right" w:pos="9639"/>
        </w:tabs>
        <w:spacing w:after="0"/>
        <w:rPr>
          <w:b/>
          <w:noProof/>
          <w:sz w:val="24"/>
        </w:rPr>
      </w:pPr>
      <w:r>
        <w:rPr>
          <w:b/>
          <w:noProof/>
          <w:sz w:val="24"/>
        </w:rPr>
        <w:t>3GPP TSG</w:t>
      </w:r>
      <w:r w:rsidR="0069231C">
        <w:rPr>
          <w:b/>
          <w:noProof/>
          <w:sz w:val="24"/>
        </w:rPr>
        <w:t>-RAN2</w:t>
      </w:r>
      <w:r w:rsidR="00C66BA2">
        <w:rPr>
          <w:b/>
          <w:noProof/>
          <w:sz w:val="24"/>
        </w:rPr>
        <w:t xml:space="preserve"> </w:t>
      </w:r>
      <w:r>
        <w:rPr>
          <w:b/>
          <w:noProof/>
          <w:sz w:val="24"/>
        </w:rPr>
        <w:t>Meeting #</w:t>
      </w:r>
      <w:r w:rsidR="0069231C">
        <w:rPr>
          <w:b/>
          <w:noProof/>
          <w:sz w:val="24"/>
        </w:rPr>
        <w:t>10</w:t>
      </w:r>
      <w:r w:rsidR="00082452">
        <w:rPr>
          <w:b/>
          <w:noProof/>
          <w:sz w:val="24"/>
        </w:rPr>
        <w:t>8</w:t>
      </w:r>
      <w:r>
        <w:rPr>
          <w:b/>
          <w:i/>
          <w:noProof/>
          <w:sz w:val="28"/>
        </w:rPr>
        <w:tab/>
      </w:r>
      <w:r w:rsidR="009B3824" w:rsidRPr="009B3824">
        <w:rPr>
          <w:b/>
          <w:noProof/>
          <w:sz w:val="24"/>
        </w:rPr>
        <w:t>R2-1914983</w:t>
      </w:r>
      <w:bookmarkStart w:id="0" w:name="_GoBack"/>
      <w:bookmarkEnd w:id="0"/>
    </w:p>
    <w:p w14:paraId="08685910" w14:textId="49DA53D1" w:rsidR="001E41F3" w:rsidRDefault="00082452"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1D7C4A">
        <w:rPr>
          <w:b/>
          <w:noProof/>
          <w:sz w:val="24"/>
        </w:rPr>
        <w:t>1</w:t>
      </w:r>
      <w:r>
        <w:rPr>
          <w:b/>
          <w:noProof/>
          <w:sz w:val="24"/>
        </w:rPr>
        <w:t>8</w:t>
      </w:r>
      <w:r w:rsidR="001D7C4A" w:rsidRPr="004D45BE">
        <w:rPr>
          <w:b/>
          <w:noProof/>
          <w:sz w:val="24"/>
          <w:vertAlign w:val="superscript"/>
        </w:rPr>
        <w:t>th</w:t>
      </w:r>
      <w:r w:rsidR="001D7C4A">
        <w:rPr>
          <w:b/>
          <w:noProof/>
          <w:sz w:val="24"/>
        </w:rPr>
        <w:t xml:space="preserve"> </w:t>
      </w:r>
      <w:r>
        <w:rPr>
          <w:b/>
          <w:noProof/>
          <w:sz w:val="24"/>
        </w:rPr>
        <w:t>–</w:t>
      </w:r>
      <w:r w:rsidR="00547111">
        <w:rPr>
          <w:b/>
          <w:noProof/>
          <w:sz w:val="24"/>
        </w:rPr>
        <w:t xml:space="preserve"> </w:t>
      </w:r>
      <w:r>
        <w:rPr>
          <w:b/>
          <w:noProof/>
          <w:sz w:val="24"/>
        </w:rPr>
        <w:t>22</w:t>
      </w:r>
      <w:r>
        <w:rPr>
          <w:b/>
          <w:noProof/>
          <w:sz w:val="24"/>
          <w:vertAlign w:val="superscript"/>
        </w:rPr>
        <w:t>nd</w:t>
      </w:r>
      <w:r>
        <w:rPr>
          <w:b/>
          <w:noProof/>
          <w:sz w:val="24"/>
        </w:rPr>
        <w:t xml:space="preserve"> Nov</w:t>
      </w:r>
      <w:r w:rsidR="0069231C">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5A70A9" w14:textId="77777777" w:rsidTr="00547111">
        <w:tc>
          <w:tcPr>
            <w:tcW w:w="9641" w:type="dxa"/>
            <w:gridSpan w:val="9"/>
            <w:tcBorders>
              <w:top w:val="single" w:sz="4" w:space="0" w:color="auto"/>
              <w:left w:val="single" w:sz="4" w:space="0" w:color="auto"/>
              <w:right w:val="single" w:sz="4" w:space="0" w:color="auto"/>
            </w:tcBorders>
          </w:tcPr>
          <w:p w14:paraId="262D63C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7C56A9" w14:textId="77777777" w:rsidTr="00547111">
        <w:tc>
          <w:tcPr>
            <w:tcW w:w="9641" w:type="dxa"/>
            <w:gridSpan w:val="9"/>
            <w:tcBorders>
              <w:left w:val="single" w:sz="4" w:space="0" w:color="auto"/>
              <w:right w:val="single" w:sz="4" w:space="0" w:color="auto"/>
            </w:tcBorders>
          </w:tcPr>
          <w:p w14:paraId="46A0DE48" w14:textId="77777777" w:rsidR="001E41F3" w:rsidRDefault="001E41F3">
            <w:pPr>
              <w:pStyle w:val="CRCoverPage"/>
              <w:spacing w:after="0"/>
              <w:jc w:val="center"/>
              <w:rPr>
                <w:noProof/>
              </w:rPr>
            </w:pPr>
            <w:r>
              <w:rPr>
                <w:b/>
                <w:noProof/>
                <w:sz w:val="32"/>
              </w:rPr>
              <w:t>CHANGE REQUEST</w:t>
            </w:r>
          </w:p>
        </w:tc>
      </w:tr>
      <w:tr w:rsidR="001E41F3" w14:paraId="3AC8D09D" w14:textId="77777777" w:rsidTr="00547111">
        <w:tc>
          <w:tcPr>
            <w:tcW w:w="9641" w:type="dxa"/>
            <w:gridSpan w:val="9"/>
            <w:tcBorders>
              <w:left w:val="single" w:sz="4" w:space="0" w:color="auto"/>
              <w:right w:val="single" w:sz="4" w:space="0" w:color="auto"/>
            </w:tcBorders>
          </w:tcPr>
          <w:p w14:paraId="51155774" w14:textId="77777777" w:rsidR="001E41F3" w:rsidRDefault="001E41F3">
            <w:pPr>
              <w:pStyle w:val="CRCoverPage"/>
              <w:spacing w:after="0"/>
              <w:rPr>
                <w:noProof/>
                <w:sz w:val="8"/>
                <w:szCs w:val="8"/>
              </w:rPr>
            </w:pPr>
          </w:p>
        </w:tc>
      </w:tr>
      <w:tr w:rsidR="001E41F3" w14:paraId="2626CB5E" w14:textId="77777777" w:rsidTr="00547111">
        <w:tc>
          <w:tcPr>
            <w:tcW w:w="142" w:type="dxa"/>
            <w:tcBorders>
              <w:left w:val="single" w:sz="4" w:space="0" w:color="auto"/>
            </w:tcBorders>
          </w:tcPr>
          <w:p w14:paraId="44F7D7D9" w14:textId="77777777" w:rsidR="001E41F3" w:rsidRDefault="001E41F3">
            <w:pPr>
              <w:pStyle w:val="CRCoverPage"/>
              <w:spacing w:after="0"/>
              <w:jc w:val="right"/>
              <w:rPr>
                <w:noProof/>
              </w:rPr>
            </w:pPr>
          </w:p>
        </w:tc>
        <w:tc>
          <w:tcPr>
            <w:tcW w:w="1559" w:type="dxa"/>
            <w:shd w:val="pct30" w:color="FFFF00" w:fill="auto"/>
          </w:tcPr>
          <w:p w14:paraId="73207E3D" w14:textId="77777777" w:rsidR="001E41F3" w:rsidRPr="00410371" w:rsidRDefault="00E85159" w:rsidP="00E85159">
            <w:pPr>
              <w:pStyle w:val="CRCoverPage"/>
              <w:spacing w:after="0"/>
              <w:jc w:val="right"/>
              <w:rPr>
                <w:b/>
                <w:noProof/>
                <w:sz w:val="28"/>
              </w:rPr>
            </w:pPr>
            <w:r>
              <w:rPr>
                <w:b/>
                <w:noProof/>
                <w:sz w:val="28"/>
              </w:rPr>
              <w:t>383</w:t>
            </w:r>
            <w:r w:rsidR="009E7BB4">
              <w:rPr>
                <w:b/>
                <w:noProof/>
                <w:sz w:val="28"/>
              </w:rPr>
              <w:t>05</w:t>
            </w:r>
            <w:r w:rsidR="007356B7">
              <w:rPr>
                <w:b/>
                <w:noProof/>
                <w:sz w:val="28"/>
              </w:rPr>
              <w:fldChar w:fldCharType="begin"/>
            </w:r>
            <w:r w:rsidR="007356B7">
              <w:rPr>
                <w:b/>
                <w:noProof/>
                <w:sz w:val="28"/>
              </w:rPr>
              <w:instrText xml:space="preserve"> DOCPROPERTY  Spec#  \* MERGEFORMAT </w:instrText>
            </w:r>
            <w:r w:rsidR="007356B7">
              <w:rPr>
                <w:b/>
                <w:noProof/>
                <w:sz w:val="28"/>
              </w:rPr>
              <w:fldChar w:fldCharType="end"/>
            </w:r>
          </w:p>
        </w:tc>
        <w:tc>
          <w:tcPr>
            <w:tcW w:w="709" w:type="dxa"/>
          </w:tcPr>
          <w:p w14:paraId="4097E5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434C54" w14:textId="7A1CFE9F" w:rsidR="001E41F3" w:rsidRPr="00410371" w:rsidRDefault="00547410" w:rsidP="00547111">
            <w:pPr>
              <w:pStyle w:val="CRCoverPage"/>
              <w:spacing w:after="0"/>
              <w:rPr>
                <w:noProof/>
                <w:lang w:eastAsia="zh-CN"/>
              </w:rPr>
            </w:pPr>
            <w:r>
              <w:rPr>
                <w:rFonts w:hint="eastAsia"/>
                <w:noProof/>
                <w:lang w:eastAsia="zh-CN"/>
              </w:rPr>
              <w:t>0</w:t>
            </w:r>
            <w:r>
              <w:rPr>
                <w:noProof/>
                <w:lang w:eastAsia="zh-CN"/>
              </w:rPr>
              <w:t>014</w:t>
            </w:r>
          </w:p>
        </w:tc>
        <w:tc>
          <w:tcPr>
            <w:tcW w:w="709" w:type="dxa"/>
          </w:tcPr>
          <w:p w14:paraId="16D3F83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E59385" w14:textId="7401BACB" w:rsidR="001E41F3" w:rsidRPr="00410371" w:rsidRDefault="00082452" w:rsidP="00E13F3D">
            <w:pPr>
              <w:pStyle w:val="CRCoverPage"/>
              <w:spacing w:after="0"/>
              <w:jc w:val="center"/>
              <w:rPr>
                <w:b/>
                <w:noProof/>
              </w:rPr>
            </w:pPr>
            <w:r>
              <w:rPr>
                <w:b/>
                <w:noProof/>
              </w:rPr>
              <w:t>1</w:t>
            </w:r>
          </w:p>
        </w:tc>
        <w:tc>
          <w:tcPr>
            <w:tcW w:w="2410" w:type="dxa"/>
          </w:tcPr>
          <w:p w14:paraId="6E592A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C94AD5" w14:textId="77777777" w:rsidR="001E41F3" w:rsidRPr="00410371" w:rsidRDefault="009E7BB4">
            <w:pPr>
              <w:pStyle w:val="CRCoverPage"/>
              <w:spacing w:after="0"/>
              <w:jc w:val="center"/>
              <w:rPr>
                <w:noProof/>
                <w:sz w:val="28"/>
              </w:rPr>
            </w:pPr>
            <w:r>
              <w:rPr>
                <w:b/>
                <w:noProof/>
                <w:sz w:val="28"/>
              </w:rPr>
              <w:t>15.4</w:t>
            </w:r>
            <w:r w:rsidR="00E85159">
              <w:rPr>
                <w:b/>
                <w:noProof/>
                <w:sz w:val="28"/>
              </w:rPr>
              <w:t>.0</w:t>
            </w:r>
          </w:p>
        </w:tc>
        <w:tc>
          <w:tcPr>
            <w:tcW w:w="143" w:type="dxa"/>
            <w:tcBorders>
              <w:right w:val="single" w:sz="4" w:space="0" w:color="auto"/>
            </w:tcBorders>
          </w:tcPr>
          <w:p w14:paraId="5E48B3CE" w14:textId="77777777" w:rsidR="001E41F3" w:rsidRDefault="001E41F3">
            <w:pPr>
              <w:pStyle w:val="CRCoverPage"/>
              <w:spacing w:after="0"/>
              <w:rPr>
                <w:noProof/>
              </w:rPr>
            </w:pPr>
          </w:p>
        </w:tc>
      </w:tr>
      <w:tr w:rsidR="001E41F3" w14:paraId="7BBF4BA5" w14:textId="77777777" w:rsidTr="00547111">
        <w:tc>
          <w:tcPr>
            <w:tcW w:w="9641" w:type="dxa"/>
            <w:gridSpan w:val="9"/>
            <w:tcBorders>
              <w:left w:val="single" w:sz="4" w:space="0" w:color="auto"/>
              <w:right w:val="single" w:sz="4" w:space="0" w:color="auto"/>
            </w:tcBorders>
          </w:tcPr>
          <w:p w14:paraId="39548D58" w14:textId="77777777" w:rsidR="001E41F3" w:rsidRDefault="001E41F3">
            <w:pPr>
              <w:pStyle w:val="CRCoverPage"/>
              <w:spacing w:after="0"/>
              <w:rPr>
                <w:noProof/>
              </w:rPr>
            </w:pPr>
          </w:p>
        </w:tc>
      </w:tr>
      <w:tr w:rsidR="001E41F3" w14:paraId="6B38A37F" w14:textId="77777777" w:rsidTr="00547111">
        <w:tc>
          <w:tcPr>
            <w:tcW w:w="9641" w:type="dxa"/>
            <w:gridSpan w:val="9"/>
            <w:tcBorders>
              <w:top w:val="single" w:sz="4" w:space="0" w:color="auto"/>
            </w:tcBorders>
          </w:tcPr>
          <w:p w14:paraId="74C601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2E1482E" w14:textId="77777777" w:rsidTr="00547111">
        <w:tc>
          <w:tcPr>
            <w:tcW w:w="9641" w:type="dxa"/>
            <w:gridSpan w:val="9"/>
          </w:tcPr>
          <w:p w14:paraId="76E539A4" w14:textId="77777777" w:rsidR="001E41F3" w:rsidRDefault="001E41F3">
            <w:pPr>
              <w:pStyle w:val="CRCoverPage"/>
              <w:spacing w:after="0"/>
              <w:rPr>
                <w:noProof/>
                <w:sz w:val="8"/>
                <w:szCs w:val="8"/>
              </w:rPr>
            </w:pPr>
          </w:p>
        </w:tc>
      </w:tr>
    </w:tbl>
    <w:p w14:paraId="279AF3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4B2BA5" w14:textId="77777777" w:rsidTr="00A7671C">
        <w:tc>
          <w:tcPr>
            <w:tcW w:w="2835" w:type="dxa"/>
          </w:tcPr>
          <w:p w14:paraId="7E79E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BCF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EC7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C0D6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44F56" w14:textId="77777777" w:rsidR="00F25D98" w:rsidRDefault="00E85159" w:rsidP="001E41F3">
            <w:pPr>
              <w:pStyle w:val="CRCoverPage"/>
              <w:spacing w:after="0"/>
              <w:jc w:val="center"/>
              <w:rPr>
                <w:b/>
                <w:caps/>
                <w:noProof/>
              </w:rPr>
            </w:pPr>
            <w:r>
              <w:rPr>
                <w:b/>
                <w:caps/>
                <w:noProof/>
              </w:rPr>
              <w:t>X</w:t>
            </w:r>
          </w:p>
        </w:tc>
        <w:tc>
          <w:tcPr>
            <w:tcW w:w="2126" w:type="dxa"/>
          </w:tcPr>
          <w:p w14:paraId="3DC486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3A01E" w14:textId="39834F0F" w:rsidR="00F25D98" w:rsidRDefault="00840D9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D263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5C173" w14:textId="77777777" w:rsidR="00F25D98" w:rsidRDefault="00F25D98" w:rsidP="001E41F3">
            <w:pPr>
              <w:pStyle w:val="CRCoverPage"/>
              <w:spacing w:after="0"/>
              <w:jc w:val="center"/>
              <w:rPr>
                <w:b/>
                <w:bCs/>
                <w:caps/>
                <w:noProof/>
              </w:rPr>
            </w:pPr>
          </w:p>
        </w:tc>
      </w:tr>
    </w:tbl>
    <w:p w14:paraId="02D6551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B465B4" w14:textId="77777777" w:rsidTr="00547111">
        <w:tc>
          <w:tcPr>
            <w:tcW w:w="9640" w:type="dxa"/>
            <w:gridSpan w:val="11"/>
          </w:tcPr>
          <w:p w14:paraId="738B792B" w14:textId="77777777" w:rsidR="001E41F3" w:rsidRDefault="001E41F3">
            <w:pPr>
              <w:pStyle w:val="CRCoverPage"/>
              <w:spacing w:after="0"/>
              <w:rPr>
                <w:noProof/>
                <w:sz w:val="8"/>
                <w:szCs w:val="8"/>
              </w:rPr>
            </w:pPr>
          </w:p>
        </w:tc>
      </w:tr>
      <w:tr w:rsidR="001E41F3" w14:paraId="512FC901" w14:textId="77777777" w:rsidTr="00547111">
        <w:tc>
          <w:tcPr>
            <w:tcW w:w="1843" w:type="dxa"/>
            <w:tcBorders>
              <w:top w:val="single" w:sz="4" w:space="0" w:color="auto"/>
              <w:left w:val="single" w:sz="4" w:space="0" w:color="auto"/>
            </w:tcBorders>
          </w:tcPr>
          <w:p w14:paraId="4BAE775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253359" w14:textId="77777777" w:rsidR="001E41F3" w:rsidRDefault="0069231C" w:rsidP="004E30B6">
            <w:pPr>
              <w:pStyle w:val="CRCoverPage"/>
              <w:spacing w:after="0"/>
              <w:ind w:left="100"/>
              <w:rPr>
                <w:noProof/>
              </w:rPr>
            </w:pPr>
            <w:r>
              <w:t xml:space="preserve">Correction on the </w:t>
            </w:r>
            <w:r w:rsidR="008A75EA">
              <w:t>EUTRAN terminology</w:t>
            </w:r>
          </w:p>
        </w:tc>
      </w:tr>
      <w:tr w:rsidR="001E41F3" w14:paraId="3BB3299C" w14:textId="77777777" w:rsidTr="00547111">
        <w:tc>
          <w:tcPr>
            <w:tcW w:w="1843" w:type="dxa"/>
            <w:tcBorders>
              <w:left w:val="single" w:sz="4" w:space="0" w:color="auto"/>
            </w:tcBorders>
          </w:tcPr>
          <w:p w14:paraId="313F05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D42C45" w14:textId="77777777" w:rsidR="001E41F3" w:rsidRDefault="001E41F3">
            <w:pPr>
              <w:pStyle w:val="CRCoverPage"/>
              <w:spacing w:after="0"/>
              <w:rPr>
                <w:noProof/>
                <w:sz w:val="8"/>
                <w:szCs w:val="8"/>
              </w:rPr>
            </w:pPr>
          </w:p>
        </w:tc>
      </w:tr>
      <w:tr w:rsidR="001E41F3" w14:paraId="4DDC9336" w14:textId="77777777" w:rsidTr="00547111">
        <w:tc>
          <w:tcPr>
            <w:tcW w:w="1843" w:type="dxa"/>
            <w:tcBorders>
              <w:left w:val="single" w:sz="4" w:space="0" w:color="auto"/>
            </w:tcBorders>
          </w:tcPr>
          <w:p w14:paraId="635017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A7E3D8" w14:textId="77777777" w:rsidR="001E41F3" w:rsidRDefault="0069231C">
            <w:pPr>
              <w:pStyle w:val="CRCoverPage"/>
              <w:spacing w:after="0"/>
              <w:ind w:left="100"/>
              <w:rPr>
                <w:noProof/>
              </w:rPr>
            </w:pPr>
            <w:r>
              <w:rPr>
                <w:noProof/>
              </w:rPr>
              <w:t>Huawei, HiSilicon</w:t>
            </w:r>
          </w:p>
        </w:tc>
      </w:tr>
      <w:tr w:rsidR="001E41F3" w14:paraId="21C5E41C" w14:textId="77777777" w:rsidTr="00547111">
        <w:tc>
          <w:tcPr>
            <w:tcW w:w="1843" w:type="dxa"/>
            <w:tcBorders>
              <w:left w:val="single" w:sz="4" w:space="0" w:color="auto"/>
            </w:tcBorders>
          </w:tcPr>
          <w:p w14:paraId="22084B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367E7" w14:textId="77777777" w:rsidR="001E41F3" w:rsidRDefault="0069231C" w:rsidP="00547111">
            <w:pPr>
              <w:pStyle w:val="CRCoverPage"/>
              <w:spacing w:after="0"/>
              <w:ind w:left="100"/>
              <w:rPr>
                <w:noProof/>
              </w:rPr>
            </w:pPr>
            <w:r>
              <w:rPr>
                <w:noProof/>
              </w:rPr>
              <w:t>RAN2</w:t>
            </w:r>
          </w:p>
        </w:tc>
      </w:tr>
      <w:tr w:rsidR="001E41F3" w14:paraId="5175DD0A" w14:textId="77777777" w:rsidTr="00547111">
        <w:tc>
          <w:tcPr>
            <w:tcW w:w="1843" w:type="dxa"/>
            <w:tcBorders>
              <w:left w:val="single" w:sz="4" w:space="0" w:color="auto"/>
            </w:tcBorders>
          </w:tcPr>
          <w:p w14:paraId="3FCCBB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4E433A" w14:textId="77777777" w:rsidR="001E41F3" w:rsidRDefault="001E41F3">
            <w:pPr>
              <w:pStyle w:val="CRCoverPage"/>
              <w:spacing w:after="0"/>
              <w:rPr>
                <w:noProof/>
                <w:sz w:val="8"/>
                <w:szCs w:val="8"/>
              </w:rPr>
            </w:pPr>
          </w:p>
        </w:tc>
      </w:tr>
      <w:tr w:rsidR="001E41F3" w14:paraId="1FF207DA" w14:textId="77777777" w:rsidTr="00547111">
        <w:tc>
          <w:tcPr>
            <w:tcW w:w="1843" w:type="dxa"/>
            <w:tcBorders>
              <w:left w:val="single" w:sz="4" w:space="0" w:color="auto"/>
            </w:tcBorders>
          </w:tcPr>
          <w:p w14:paraId="31ADA1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220EEB" w14:textId="77777777" w:rsidR="001E41F3" w:rsidRDefault="0069231C">
            <w:pPr>
              <w:pStyle w:val="CRCoverPage"/>
              <w:spacing w:after="0"/>
              <w:ind w:left="100"/>
              <w:rPr>
                <w:noProof/>
              </w:rPr>
            </w:pPr>
            <w:r w:rsidRPr="00AE3A2C">
              <w:t>NR_newRAT-Core</w:t>
            </w:r>
          </w:p>
        </w:tc>
        <w:tc>
          <w:tcPr>
            <w:tcW w:w="567" w:type="dxa"/>
            <w:tcBorders>
              <w:left w:val="nil"/>
            </w:tcBorders>
          </w:tcPr>
          <w:p w14:paraId="4EA34FF8" w14:textId="77777777" w:rsidR="001E41F3" w:rsidRDefault="001E41F3">
            <w:pPr>
              <w:pStyle w:val="CRCoverPage"/>
              <w:spacing w:after="0"/>
              <w:ind w:right="100"/>
              <w:rPr>
                <w:noProof/>
              </w:rPr>
            </w:pPr>
          </w:p>
        </w:tc>
        <w:tc>
          <w:tcPr>
            <w:tcW w:w="1417" w:type="dxa"/>
            <w:gridSpan w:val="3"/>
            <w:tcBorders>
              <w:left w:val="nil"/>
            </w:tcBorders>
          </w:tcPr>
          <w:p w14:paraId="6A3F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CF18AA" w14:textId="34DCC530" w:rsidR="001E41F3" w:rsidRDefault="00082452" w:rsidP="00DE1B31">
            <w:pPr>
              <w:pStyle w:val="CRCoverPage"/>
              <w:spacing w:after="0"/>
              <w:rPr>
                <w:noProof/>
              </w:rPr>
            </w:pPr>
            <w:r>
              <w:rPr>
                <w:noProof/>
              </w:rPr>
              <w:t xml:space="preserve"> 2019-11</w:t>
            </w:r>
            <w:r w:rsidR="00DE1B31">
              <w:rPr>
                <w:noProof/>
              </w:rPr>
              <w:t>-1</w:t>
            </w:r>
            <w:r>
              <w:rPr>
                <w:noProof/>
              </w:rPr>
              <w:t>8</w:t>
            </w:r>
          </w:p>
        </w:tc>
      </w:tr>
      <w:tr w:rsidR="001E41F3" w14:paraId="5C51F276" w14:textId="77777777" w:rsidTr="00547111">
        <w:tc>
          <w:tcPr>
            <w:tcW w:w="1843" w:type="dxa"/>
            <w:tcBorders>
              <w:left w:val="single" w:sz="4" w:space="0" w:color="auto"/>
            </w:tcBorders>
          </w:tcPr>
          <w:p w14:paraId="232404B9" w14:textId="77777777" w:rsidR="001E41F3" w:rsidRDefault="001E41F3">
            <w:pPr>
              <w:pStyle w:val="CRCoverPage"/>
              <w:spacing w:after="0"/>
              <w:rPr>
                <w:b/>
                <w:i/>
                <w:noProof/>
                <w:sz w:val="8"/>
                <w:szCs w:val="8"/>
              </w:rPr>
            </w:pPr>
          </w:p>
        </w:tc>
        <w:tc>
          <w:tcPr>
            <w:tcW w:w="1986" w:type="dxa"/>
            <w:gridSpan w:val="4"/>
          </w:tcPr>
          <w:p w14:paraId="37D5EE78" w14:textId="77777777" w:rsidR="001E41F3" w:rsidRDefault="001E41F3">
            <w:pPr>
              <w:pStyle w:val="CRCoverPage"/>
              <w:spacing w:after="0"/>
              <w:rPr>
                <w:noProof/>
                <w:sz w:val="8"/>
                <w:szCs w:val="8"/>
              </w:rPr>
            </w:pPr>
          </w:p>
        </w:tc>
        <w:tc>
          <w:tcPr>
            <w:tcW w:w="2267" w:type="dxa"/>
            <w:gridSpan w:val="2"/>
          </w:tcPr>
          <w:p w14:paraId="252A5374" w14:textId="77777777" w:rsidR="001E41F3" w:rsidRDefault="001E41F3">
            <w:pPr>
              <w:pStyle w:val="CRCoverPage"/>
              <w:spacing w:after="0"/>
              <w:rPr>
                <w:noProof/>
                <w:sz w:val="8"/>
                <w:szCs w:val="8"/>
              </w:rPr>
            </w:pPr>
          </w:p>
        </w:tc>
        <w:tc>
          <w:tcPr>
            <w:tcW w:w="1417" w:type="dxa"/>
            <w:gridSpan w:val="3"/>
          </w:tcPr>
          <w:p w14:paraId="63D04528" w14:textId="77777777" w:rsidR="001E41F3" w:rsidRDefault="001E41F3">
            <w:pPr>
              <w:pStyle w:val="CRCoverPage"/>
              <w:spacing w:after="0"/>
              <w:rPr>
                <w:noProof/>
                <w:sz w:val="8"/>
                <w:szCs w:val="8"/>
              </w:rPr>
            </w:pPr>
          </w:p>
        </w:tc>
        <w:tc>
          <w:tcPr>
            <w:tcW w:w="2127" w:type="dxa"/>
            <w:tcBorders>
              <w:right w:val="single" w:sz="4" w:space="0" w:color="auto"/>
            </w:tcBorders>
          </w:tcPr>
          <w:p w14:paraId="47F9FC54" w14:textId="77777777" w:rsidR="001E41F3" w:rsidRDefault="001E41F3">
            <w:pPr>
              <w:pStyle w:val="CRCoverPage"/>
              <w:spacing w:after="0"/>
              <w:rPr>
                <w:noProof/>
                <w:sz w:val="8"/>
                <w:szCs w:val="8"/>
              </w:rPr>
            </w:pPr>
          </w:p>
        </w:tc>
      </w:tr>
      <w:tr w:rsidR="001E41F3" w14:paraId="757288BE" w14:textId="77777777" w:rsidTr="00547111">
        <w:trPr>
          <w:cantSplit/>
        </w:trPr>
        <w:tc>
          <w:tcPr>
            <w:tcW w:w="1843" w:type="dxa"/>
            <w:tcBorders>
              <w:left w:val="single" w:sz="4" w:space="0" w:color="auto"/>
            </w:tcBorders>
          </w:tcPr>
          <w:p w14:paraId="4ECF91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1945C2" w14:textId="77777777" w:rsidR="001E41F3" w:rsidRDefault="0018165C" w:rsidP="00DE1B31">
            <w:pPr>
              <w:pStyle w:val="CRCoverPage"/>
              <w:spacing w:after="0"/>
              <w:ind w:right="-609"/>
              <w:rPr>
                <w:b/>
                <w:noProof/>
              </w:rPr>
            </w:pPr>
            <w:r>
              <w:rPr>
                <w:b/>
                <w:noProof/>
              </w:rPr>
              <w:t xml:space="preserve">      </w:t>
            </w:r>
            <w:r w:rsidR="00DE1B31">
              <w:rPr>
                <w:b/>
                <w:noProof/>
              </w:rPr>
              <w:t>F</w:t>
            </w:r>
          </w:p>
        </w:tc>
        <w:tc>
          <w:tcPr>
            <w:tcW w:w="3402" w:type="dxa"/>
            <w:gridSpan w:val="5"/>
            <w:tcBorders>
              <w:left w:val="nil"/>
            </w:tcBorders>
          </w:tcPr>
          <w:p w14:paraId="4095E69D" w14:textId="77777777" w:rsidR="001E41F3" w:rsidRDefault="001E41F3">
            <w:pPr>
              <w:pStyle w:val="CRCoverPage"/>
              <w:spacing w:after="0"/>
              <w:rPr>
                <w:noProof/>
              </w:rPr>
            </w:pPr>
          </w:p>
        </w:tc>
        <w:tc>
          <w:tcPr>
            <w:tcW w:w="1417" w:type="dxa"/>
            <w:gridSpan w:val="3"/>
            <w:tcBorders>
              <w:left w:val="nil"/>
            </w:tcBorders>
          </w:tcPr>
          <w:p w14:paraId="51BCE5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B4E999" w14:textId="77777777" w:rsidR="001E41F3" w:rsidRDefault="00DE1B31">
            <w:pPr>
              <w:pStyle w:val="CRCoverPage"/>
              <w:spacing w:after="0"/>
              <w:ind w:left="100"/>
              <w:rPr>
                <w:noProof/>
              </w:rPr>
            </w:pPr>
            <w:r>
              <w:rPr>
                <w:noProof/>
              </w:rPr>
              <w:t>Rel-1</w:t>
            </w:r>
            <w:r w:rsidR="005571F6">
              <w:rPr>
                <w:noProof/>
              </w:rPr>
              <w:t>5</w:t>
            </w:r>
          </w:p>
        </w:tc>
      </w:tr>
      <w:tr w:rsidR="001E41F3" w14:paraId="24506FA0" w14:textId="77777777" w:rsidTr="00547111">
        <w:tc>
          <w:tcPr>
            <w:tcW w:w="1843" w:type="dxa"/>
            <w:tcBorders>
              <w:left w:val="single" w:sz="4" w:space="0" w:color="auto"/>
              <w:bottom w:val="single" w:sz="4" w:space="0" w:color="auto"/>
            </w:tcBorders>
          </w:tcPr>
          <w:p w14:paraId="45F4CC05" w14:textId="77777777" w:rsidR="001E41F3" w:rsidRDefault="001E41F3">
            <w:pPr>
              <w:pStyle w:val="CRCoverPage"/>
              <w:spacing w:after="0"/>
              <w:rPr>
                <w:b/>
                <w:i/>
                <w:noProof/>
              </w:rPr>
            </w:pPr>
          </w:p>
        </w:tc>
        <w:tc>
          <w:tcPr>
            <w:tcW w:w="4677" w:type="dxa"/>
            <w:gridSpan w:val="8"/>
            <w:tcBorders>
              <w:bottom w:val="single" w:sz="4" w:space="0" w:color="auto"/>
            </w:tcBorders>
          </w:tcPr>
          <w:p w14:paraId="5B43C4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026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5C48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3363EE" w14:textId="77777777" w:rsidTr="00547111">
        <w:tc>
          <w:tcPr>
            <w:tcW w:w="1843" w:type="dxa"/>
          </w:tcPr>
          <w:p w14:paraId="3CD7192E" w14:textId="77777777" w:rsidR="001E41F3" w:rsidRDefault="001E41F3">
            <w:pPr>
              <w:pStyle w:val="CRCoverPage"/>
              <w:spacing w:after="0"/>
              <w:rPr>
                <w:b/>
                <w:i/>
                <w:noProof/>
                <w:sz w:val="8"/>
                <w:szCs w:val="8"/>
              </w:rPr>
            </w:pPr>
          </w:p>
        </w:tc>
        <w:tc>
          <w:tcPr>
            <w:tcW w:w="7797" w:type="dxa"/>
            <w:gridSpan w:val="10"/>
          </w:tcPr>
          <w:p w14:paraId="22EDBB33" w14:textId="77777777" w:rsidR="001E41F3" w:rsidRDefault="001E41F3">
            <w:pPr>
              <w:pStyle w:val="CRCoverPage"/>
              <w:spacing w:after="0"/>
              <w:rPr>
                <w:noProof/>
                <w:sz w:val="8"/>
                <w:szCs w:val="8"/>
              </w:rPr>
            </w:pPr>
          </w:p>
        </w:tc>
      </w:tr>
      <w:tr w:rsidR="001E41F3" w14:paraId="5A0504EC" w14:textId="77777777" w:rsidTr="00547111">
        <w:tc>
          <w:tcPr>
            <w:tcW w:w="2694" w:type="dxa"/>
            <w:gridSpan w:val="2"/>
            <w:tcBorders>
              <w:top w:val="single" w:sz="4" w:space="0" w:color="auto"/>
              <w:left w:val="single" w:sz="4" w:space="0" w:color="auto"/>
            </w:tcBorders>
          </w:tcPr>
          <w:p w14:paraId="6F8D51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DB375" w14:textId="77777777" w:rsidR="00AC2C84" w:rsidRDefault="003B5629" w:rsidP="005E7FCD">
            <w:pPr>
              <w:pStyle w:val="CRCoverPage"/>
              <w:spacing w:after="0"/>
              <w:ind w:left="100"/>
              <w:rPr>
                <w:noProof/>
              </w:rPr>
            </w:pPr>
            <w:r>
              <w:rPr>
                <w:noProof/>
              </w:rPr>
              <w:t>The positioning architecture captured in the stage-2 specification is as follows:</w:t>
            </w:r>
          </w:p>
          <w:p w14:paraId="5A8A54F6" w14:textId="77777777" w:rsidR="003B5629" w:rsidRDefault="003B5629" w:rsidP="005E7FCD">
            <w:pPr>
              <w:pStyle w:val="CRCoverPage"/>
              <w:spacing w:after="0"/>
              <w:ind w:left="100"/>
              <w:rPr>
                <w:noProof/>
              </w:rPr>
            </w:pPr>
            <w:r>
              <w:rPr>
                <w:noProof/>
                <w:lang w:val="en-US" w:eastAsia="zh-CN"/>
              </w:rPr>
              <w:drawing>
                <wp:inline distT="0" distB="0" distL="0" distR="0" wp14:anchorId="718793A5" wp14:editId="7938220A">
                  <wp:extent cx="4148920" cy="2212919"/>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56480" cy="2216951"/>
                          </a:xfrm>
                          <a:prstGeom prst="rect">
                            <a:avLst/>
                          </a:prstGeom>
                        </pic:spPr>
                      </pic:pic>
                    </a:graphicData>
                  </a:graphic>
                </wp:inline>
              </w:drawing>
            </w:r>
          </w:p>
          <w:p w14:paraId="07EA49D2" w14:textId="77777777" w:rsidR="00AF5C04" w:rsidRDefault="00AF5C04" w:rsidP="00AF5C04">
            <w:pPr>
              <w:pStyle w:val="CRCoverPage"/>
              <w:spacing w:after="0"/>
              <w:ind w:left="100"/>
              <w:rPr>
                <w:noProof/>
              </w:rPr>
            </w:pPr>
            <w:r>
              <w:rPr>
                <w:rFonts w:hint="eastAsia"/>
                <w:noProof/>
                <w:lang w:eastAsia="zh-CN"/>
              </w:rPr>
              <w:t>H</w:t>
            </w:r>
            <w:r>
              <w:rPr>
                <w:noProof/>
                <w:lang w:eastAsia="zh-CN"/>
              </w:rPr>
              <w:t xml:space="preserve">ence, gNB and ng-eNB are commonly refered to as compontent of NG-RAN, which is EUTRA eNB and NR gNB connected to the 5GC. </w:t>
            </w:r>
            <w:r>
              <w:rPr>
                <w:noProof/>
              </w:rPr>
              <w:t>The difference between using E-UTRA and E-UTRAN is that ng-eNB is not included in E-UTRAN since it is part of NG-RAN, namely</w:t>
            </w:r>
          </w:p>
          <w:p w14:paraId="421EB8B5" w14:textId="77777777" w:rsidR="00AF5C04" w:rsidRDefault="00AF5C04" w:rsidP="00AF5C04">
            <w:pPr>
              <w:pStyle w:val="CRCoverPage"/>
              <w:numPr>
                <w:ilvl w:val="0"/>
                <w:numId w:val="1"/>
              </w:numPr>
              <w:spacing w:after="0"/>
              <w:rPr>
                <w:noProof/>
              </w:rPr>
            </w:pPr>
            <w:r>
              <w:rPr>
                <w:noProof/>
              </w:rPr>
              <w:t>E-UTRA as an access technology, includes both eNB (connected to EPC) and ng-eNB (connected to 5GC)</w:t>
            </w:r>
          </w:p>
          <w:p w14:paraId="2FA0D32B" w14:textId="77777777" w:rsidR="00AF5C04" w:rsidRDefault="00AF5C04" w:rsidP="00AF5C04">
            <w:pPr>
              <w:pStyle w:val="CRCoverPage"/>
              <w:numPr>
                <w:ilvl w:val="0"/>
                <w:numId w:val="1"/>
              </w:numPr>
              <w:spacing w:after="0"/>
              <w:rPr>
                <w:noProof/>
              </w:rPr>
            </w:pPr>
            <w:r>
              <w:rPr>
                <w:noProof/>
              </w:rPr>
              <w:t>E-UTRAN as the network of radio access technologoies includes only eNB (connnected to EPC)</w:t>
            </w:r>
          </w:p>
          <w:p w14:paraId="47D1E32D" w14:textId="77777777" w:rsidR="003B5629" w:rsidRPr="00AF5C04" w:rsidRDefault="00E954AD" w:rsidP="005E7FCD">
            <w:pPr>
              <w:pStyle w:val="CRCoverPage"/>
              <w:spacing w:after="0"/>
              <w:ind w:left="100"/>
              <w:rPr>
                <w:noProof/>
                <w:lang w:eastAsia="zh-CN"/>
              </w:rPr>
            </w:pPr>
            <w:r>
              <w:rPr>
                <w:rFonts w:hint="eastAsia"/>
                <w:noProof/>
                <w:lang w:eastAsia="zh-CN"/>
              </w:rPr>
              <w:t>T</w:t>
            </w:r>
            <w:r>
              <w:rPr>
                <w:noProof/>
                <w:lang w:eastAsia="zh-CN"/>
              </w:rPr>
              <w:t xml:space="preserve">herefore, all the “EUTRAN” terminologies in 38305 should be corrected to EUTRA, since the core network is not EPC. </w:t>
            </w:r>
          </w:p>
        </w:tc>
      </w:tr>
      <w:tr w:rsidR="001E41F3" w14:paraId="0CDD1BC3" w14:textId="77777777" w:rsidTr="00547111">
        <w:tc>
          <w:tcPr>
            <w:tcW w:w="2694" w:type="dxa"/>
            <w:gridSpan w:val="2"/>
            <w:tcBorders>
              <w:left w:val="single" w:sz="4" w:space="0" w:color="auto"/>
            </w:tcBorders>
          </w:tcPr>
          <w:p w14:paraId="0D9AA7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253E8B" w14:textId="77777777" w:rsidR="001E41F3" w:rsidRDefault="001E41F3">
            <w:pPr>
              <w:pStyle w:val="CRCoverPage"/>
              <w:spacing w:after="0"/>
              <w:rPr>
                <w:noProof/>
                <w:sz w:val="8"/>
                <w:szCs w:val="8"/>
              </w:rPr>
            </w:pPr>
          </w:p>
        </w:tc>
      </w:tr>
      <w:tr w:rsidR="001E41F3" w14:paraId="322EDC17" w14:textId="77777777" w:rsidTr="00547111">
        <w:tc>
          <w:tcPr>
            <w:tcW w:w="2694" w:type="dxa"/>
            <w:gridSpan w:val="2"/>
            <w:tcBorders>
              <w:left w:val="single" w:sz="4" w:space="0" w:color="auto"/>
            </w:tcBorders>
          </w:tcPr>
          <w:p w14:paraId="197EC35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F3019" w14:textId="43447BA3" w:rsidR="004835DB" w:rsidRDefault="006E7F89" w:rsidP="00082452">
            <w:pPr>
              <w:pStyle w:val="CRCoverPage"/>
              <w:spacing w:after="0"/>
              <w:ind w:left="100"/>
              <w:rPr>
                <w:noProof/>
              </w:rPr>
            </w:pPr>
            <w:r>
              <w:rPr>
                <w:noProof/>
              </w:rPr>
              <w:t>1</w:t>
            </w:r>
            <w:r w:rsidR="004835DB">
              <w:rPr>
                <w:noProof/>
              </w:rPr>
              <w:t xml:space="preserve">/ </w:t>
            </w:r>
            <w:r w:rsidR="00E44AE5">
              <w:rPr>
                <w:noProof/>
              </w:rPr>
              <w:t>E-UTRAN is corrected to E</w:t>
            </w:r>
            <w:r w:rsidR="007D155D">
              <w:rPr>
                <w:noProof/>
              </w:rPr>
              <w:t>-</w:t>
            </w:r>
            <w:r w:rsidR="00E44AE5">
              <w:rPr>
                <w:noProof/>
              </w:rPr>
              <w:t>UTRA</w:t>
            </w:r>
          </w:p>
          <w:p w14:paraId="27F813EA" w14:textId="77777777" w:rsidR="00082452" w:rsidRDefault="00082452" w:rsidP="00082452">
            <w:pPr>
              <w:pStyle w:val="CRCoverPage"/>
              <w:spacing w:after="0"/>
              <w:ind w:left="100"/>
              <w:rPr>
                <w:noProof/>
              </w:rPr>
            </w:pPr>
          </w:p>
          <w:p w14:paraId="1844EE79" w14:textId="77777777" w:rsidR="004835DB" w:rsidRDefault="004835DB">
            <w:pPr>
              <w:pStyle w:val="CRCoverPage"/>
              <w:spacing w:after="0"/>
              <w:ind w:left="100"/>
              <w:rPr>
                <w:b/>
                <w:noProof/>
              </w:rPr>
            </w:pPr>
            <w:r w:rsidRPr="004835DB">
              <w:rPr>
                <w:b/>
                <w:noProof/>
              </w:rPr>
              <w:t>Impact analysis:</w:t>
            </w:r>
          </w:p>
          <w:p w14:paraId="277D650F" w14:textId="77777777" w:rsidR="004835DB" w:rsidRPr="00BE6418" w:rsidRDefault="004835DB" w:rsidP="004835DB">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09AC6C5" w14:textId="77777777" w:rsidR="004835DB" w:rsidRDefault="00897CAD" w:rsidP="004835DB">
            <w:pPr>
              <w:pStyle w:val="CRCoverPage"/>
              <w:spacing w:after="0"/>
              <w:ind w:left="100"/>
              <w:rPr>
                <w:noProof/>
                <w:lang w:eastAsia="zh-CN"/>
              </w:rPr>
            </w:pPr>
            <w:r>
              <w:rPr>
                <w:noProof/>
                <w:lang w:eastAsia="zh-CN"/>
              </w:rPr>
              <w:lastRenderedPageBreak/>
              <w:t>5G positioning architecture</w:t>
            </w:r>
          </w:p>
          <w:p w14:paraId="1CC830A3" w14:textId="77777777" w:rsidR="004835DB" w:rsidRPr="004835DB" w:rsidRDefault="004835DB">
            <w:pPr>
              <w:pStyle w:val="CRCoverPage"/>
              <w:spacing w:after="0"/>
              <w:ind w:left="100"/>
              <w:rPr>
                <w:b/>
                <w:noProof/>
              </w:rPr>
            </w:pPr>
          </w:p>
          <w:p w14:paraId="46FE921D" w14:textId="77777777" w:rsidR="004835DB" w:rsidRPr="004835DB" w:rsidRDefault="004835DB">
            <w:pPr>
              <w:pStyle w:val="CRCoverPage"/>
              <w:spacing w:after="0"/>
              <w:ind w:left="100"/>
              <w:rPr>
                <w:noProof/>
                <w:u w:val="single"/>
              </w:rPr>
            </w:pPr>
            <w:r w:rsidRPr="004835DB">
              <w:rPr>
                <w:noProof/>
                <w:u w:val="single"/>
              </w:rPr>
              <w:t>Impacted functionality:</w:t>
            </w:r>
          </w:p>
          <w:p w14:paraId="2F384584" w14:textId="77777777" w:rsidR="004835DB" w:rsidRDefault="00897CAD">
            <w:pPr>
              <w:pStyle w:val="CRCoverPage"/>
              <w:spacing w:after="0"/>
              <w:ind w:left="100"/>
              <w:rPr>
                <w:noProof/>
                <w:lang w:eastAsia="zh-CN"/>
              </w:rPr>
            </w:pPr>
            <w:r>
              <w:rPr>
                <w:rFonts w:hint="eastAsia"/>
                <w:noProof/>
                <w:lang w:eastAsia="zh-CN"/>
              </w:rPr>
              <w:t>L</w:t>
            </w:r>
            <w:r>
              <w:rPr>
                <w:noProof/>
                <w:lang w:eastAsia="zh-CN"/>
              </w:rPr>
              <w:t>ocation measurement indication, information tranfered from LMF to UE, from ng-eNB to LMF and from UE to LMF</w:t>
            </w:r>
          </w:p>
          <w:p w14:paraId="1CCFB0C6" w14:textId="77777777" w:rsidR="00897CAD" w:rsidRDefault="00897CAD">
            <w:pPr>
              <w:pStyle w:val="CRCoverPage"/>
              <w:spacing w:after="0"/>
              <w:ind w:left="100"/>
              <w:rPr>
                <w:noProof/>
              </w:rPr>
            </w:pPr>
          </w:p>
          <w:p w14:paraId="66BD4AE8" w14:textId="77777777" w:rsidR="004835DB" w:rsidRPr="004835DB" w:rsidRDefault="004835DB">
            <w:pPr>
              <w:pStyle w:val="CRCoverPage"/>
              <w:spacing w:after="0"/>
              <w:ind w:left="100"/>
              <w:rPr>
                <w:noProof/>
                <w:u w:val="single"/>
              </w:rPr>
            </w:pPr>
            <w:r w:rsidRPr="004835DB">
              <w:rPr>
                <w:noProof/>
                <w:u w:val="single"/>
              </w:rPr>
              <w:t>Inter-operability analysis:</w:t>
            </w:r>
          </w:p>
          <w:p w14:paraId="06EFA237" w14:textId="77777777" w:rsidR="004835DB" w:rsidRDefault="00B35F91">
            <w:pPr>
              <w:pStyle w:val="CRCoverPage"/>
              <w:spacing w:after="0"/>
              <w:ind w:left="100"/>
              <w:rPr>
                <w:noProof/>
              </w:rPr>
            </w:pPr>
            <w:r>
              <w:rPr>
                <w:noProof/>
              </w:rPr>
              <w:t>there is</w:t>
            </w:r>
            <w:r w:rsidR="004835DB">
              <w:rPr>
                <w:noProof/>
              </w:rPr>
              <w:t xml:space="preserve"> no inter-operatbility issue</w:t>
            </w:r>
          </w:p>
        </w:tc>
      </w:tr>
      <w:tr w:rsidR="001E41F3" w14:paraId="69A729E6" w14:textId="77777777" w:rsidTr="00547111">
        <w:tc>
          <w:tcPr>
            <w:tcW w:w="2694" w:type="dxa"/>
            <w:gridSpan w:val="2"/>
            <w:tcBorders>
              <w:left w:val="single" w:sz="4" w:space="0" w:color="auto"/>
            </w:tcBorders>
          </w:tcPr>
          <w:p w14:paraId="4ABE3C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8076" w14:textId="77777777" w:rsidR="001E41F3" w:rsidRDefault="001E41F3">
            <w:pPr>
              <w:pStyle w:val="CRCoverPage"/>
              <w:spacing w:after="0"/>
              <w:rPr>
                <w:noProof/>
                <w:sz w:val="8"/>
                <w:szCs w:val="8"/>
              </w:rPr>
            </w:pPr>
          </w:p>
        </w:tc>
      </w:tr>
      <w:tr w:rsidR="001E41F3" w14:paraId="20086CBF" w14:textId="77777777" w:rsidTr="00547111">
        <w:tc>
          <w:tcPr>
            <w:tcW w:w="2694" w:type="dxa"/>
            <w:gridSpan w:val="2"/>
            <w:tcBorders>
              <w:left w:val="single" w:sz="4" w:space="0" w:color="auto"/>
              <w:bottom w:val="single" w:sz="4" w:space="0" w:color="auto"/>
            </w:tcBorders>
          </w:tcPr>
          <w:p w14:paraId="4CFF40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2014A" w14:textId="77777777" w:rsidR="001E41F3" w:rsidRDefault="00F60ED0" w:rsidP="00897CAD">
            <w:pPr>
              <w:pStyle w:val="CRCoverPage"/>
              <w:spacing w:after="0"/>
              <w:ind w:left="100"/>
              <w:rPr>
                <w:noProof/>
              </w:rPr>
            </w:pPr>
            <w:r>
              <w:rPr>
                <w:noProof/>
              </w:rPr>
              <w:t xml:space="preserve">The </w:t>
            </w:r>
            <w:r w:rsidR="00897CAD">
              <w:rPr>
                <w:noProof/>
              </w:rPr>
              <w:t>EUTRAN terminology is not consistent with the positioning architecture defined in 38305</w:t>
            </w:r>
          </w:p>
        </w:tc>
      </w:tr>
      <w:tr w:rsidR="001E41F3" w14:paraId="723A660C" w14:textId="77777777" w:rsidTr="00547111">
        <w:tc>
          <w:tcPr>
            <w:tcW w:w="2694" w:type="dxa"/>
            <w:gridSpan w:val="2"/>
          </w:tcPr>
          <w:p w14:paraId="7E408E69" w14:textId="77777777" w:rsidR="001E41F3" w:rsidRDefault="001E41F3">
            <w:pPr>
              <w:pStyle w:val="CRCoverPage"/>
              <w:spacing w:after="0"/>
              <w:rPr>
                <w:b/>
                <w:i/>
                <w:noProof/>
                <w:sz w:val="8"/>
                <w:szCs w:val="8"/>
              </w:rPr>
            </w:pPr>
          </w:p>
        </w:tc>
        <w:tc>
          <w:tcPr>
            <w:tcW w:w="6946" w:type="dxa"/>
            <w:gridSpan w:val="9"/>
          </w:tcPr>
          <w:p w14:paraId="0DA446BD" w14:textId="77777777" w:rsidR="001E41F3" w:rsidRDefault="001E41F3">
            <w:pPr>
              <w:pStyle w:val="CRCoverPage"/>
              <w:spacing w:after="0"/>
              <w:rPr>
                <w:noProof/>
                <w:sz w:val="8"/>
                <w:szCs w:val="8"/>
              </w:rPr>
            </w:pPr>
          </w:p>
        </w:tc>
      </w:tr>
      <w:tr w:rsidR="001E41F3" w14:paraId="2CE0B1E8" w14:textId="77777777" w:rsidTr="00547111">
        <w:tc>
          <w:tcPr>
            <w:tcW w:w="2694" w:type="dxa"/>
            <w:gridSpan w:val="2"/>
            <w:tcBorders>
              <w:top w:val="single" w:sz="4" w:space="0" w:color="auto"/>
              <w:left w:val="single" w:sz="4" w:space="0" w:color="auto"/>
            </w:tcBorders>
          </w:tcPr>
          <w:p w14:paraId="4569CCB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DED010" w14:textId="6A246958" w:rsidR="001E41F3" w:rsidRDefault="00AA6597">
            <w:pPr>
              <w:pStyle w:val="CRCoverPage"/>
              <w:spacing w:after="0"/>
              <w:ind w:left="100"/>
              <w:rPr>
                <w:noProof/>
              </w:rPr>
            </w:pPr>
            <w:r>
              <w:rPr>
                <w:noProof/>
              </w:rPr>
              <w:t>7.4.1.1,</w:t>
            </w:r>
            <w:r w:rsidR="00897CAD">
              <w:rPr>
                <w:noProof/>
              </w:rPr>
              <w:t xml:space="preserve"> 8.2.2.2, 8.3.2.4</w:t>
            </w:r>
          </w:p>
        </w:tc>
      </w:tr>
      <w:tr w:rsidR="001E41F3" w14:paraId="3618615D" w14:textId="77777777" w:rsidTr="00547111">
        <w:tc>
          <w:tcPr>
            <w:tcW w:w="2694" w:type="dxa"/>
            <w:gridSpan w:val="2"/>
            <w:tcBorders>
              <w:left w:val="single" w:sz="4" w:space="0" w:color="auto"/>
            </w:tcBorders>
          </w:tcPr>
          <w:p w14:paraId="4315DE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0CAB67" w14:textId="77777777" w:rsidR="001E41F3" w:rsidRDefault="001E41F3">
            <w:pPr>
              <w:pStyle w:val="CRCoverPage"/>
              <w:spacing w:after="0"/>
              <w:rPr>
                <w:noProof/>
                <w:sz w:val="8"/>
                <w:szCs w:val="8"/>
              </w:rPr>
            </w:pPr>
          </w:p>
        </w:tc>
      </w:tr>
      <w:tr w:rsidR="001E41F3" w14:paraId="4FBFC87B" w14:textId="77777777" w:rsidTr="00547111">
        <w:tc>
          <w:tcPr>
            <w:tcW w:w="2694" w:type="dxa"/>
            <w:gridSpan w:val="2"/>
            <w:tcBorders>
              <w:left w:val="single" w:sz="4" w:space="0" w:color="auto"/>
            </w:tcBorders>
          </w:tcPr>
          <w:p w14:paraId="605C09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714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4023C" w14:textId="77777777" w:rsidR="001E41F3" w:rsidRDefault="001E41F3">
            <w:pPr>
              <w:pStyle w:val="CRCoverPage"/>
              <w:spacing w:after="0"/>
              <w:jc w:val="center"/>
              <w:rPr>
                <w:b/>
                <w:caps/>
                <w:noProof/>
              </w:rPr>
            </w:pPr>
            <w:r>
              <w:rPr>
                <w:b/>
                <w:caps/>
                <w:noProof/>
              </w:rPr>
              <w:t>N</w:t>
            </w:r>
          </w:p>
        </w:tc>
        <w:tc>
          <w:tcPr>
            <w:tcW w:w="2977" w:type="dxa"/>
            <w:gridSpan w:val="4"/>
          </w:tcPr>
          <w:p w14:paraId="13A694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A0E6B6" w14:textId="77777777" w:rsidR="001E41F3" w:rsidRDefault="001E41F3">
            <w:pPr>
              <w:pStyle w:val="CRCoverPage"/>
              <w:spacing w:after="0"/>
              <w:ind w:left="99"/>
              <w:rPr>
                <w:noProof/>
              </w:rPr>
            </w:pPr>
          </w:p>
        </w:tc>
      </w:tr>
      <w:tr w:rsidR="001E41F3" w14:paraId="4A48CE7F" w14:textId="77777777" w:rsidTr="00547111">
        <w:tc>
          <w:tcPr>
            <w:tcW w:w="2694" w:type="dxa"/>
            <w:gridSpan w:val="2"/>
            <w:tcBorders>
              <w:left w:val="single" w:sz="4" w:space="0" w:color="auto"/>
            </w:tcBorders>
          </w:tcPr>
          <w:p w14:paraId="0B7AF3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EE50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F5B0D" w14:textId="77777777" w:rsidR="001E41F3" w:rsidRDefault="00DE1B31">
            <w:pPr>
              <w:pStyle w:val="CRCoverPage"/>
              <w:spacing w:after="0"/>
              <w:jc w:val="center"/>
              <w:rPr>
                <w:b/>
                <w:caps/>
                <w:noProof/>
              </w:rPr>
            </w:pPr>
            <w:r>
              <w:rPr>
                <w:b/>
                <w:caps/>
                <w:noProof/>
              </w:rPr>
              <w:t>X</w:t>
            </w:r>
          </w:p>
        </w:tc>
        <w:tc>
          <w:tcPr>
            <w:tcW w:w="2977" w:type="dxa"/>
            <w:gridSpan w:val="4"/>
          </w:tcPr>
          <w:p w14:paraId="39A507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F4939" w14:textId="77777777" w:rsidR="001E41F3" w:rsidRDefault="00145D43">
            <w:pPr>
              <w:pStyle w:val="CRCoverPage"/>
              <w:spacing w:after="0"/>
              <w:ind w:left="99"/>
              <w:rPr>
                <w:noProof/>
              </w:rPr>
            </w:pPr>
            <w:r>
              <w:rPr>
                <w:noProof/>
              </w:rPr>
              <w:t xml:space="preserve">TS/TR ... CR ... </w:t>
            </w:r>
          </w:p>
        </w:tc>
      </w:tr>
      <w:tr w:rsidR="001E41F3" w14:paraId="6E73090C" w14:textId="77777777" w:rsidTr="00547111">
        <w:tc>
          <w:tcPr>
            <w:tcW w:w="2694" w:type="dxa"/>
            <w:gridSpan w:val="2"/>
            <w:tcBorders>
              <w:left w:val="single" w:sz="4" w:space="0" w:color="auto"/>
            </w:tcBorders>
          </w:tcPr>
          <w:p w14:paraId="6626C0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8F5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61223" w14:textId="77777777" w:rsidR="001E41F3" w:rsidRDefault="00DE1B31">
            <w:pPr>
              <w:pStyle w:val="CRCoverPage"/>
              <w:spacing w:after="0"/>
              <w:jc w:val="center"/>
              <w:rPr>
                <w:b/>
                <w:caps/>
                <w:noProof/>
              </w:rPr>
            </w:pPr>
            <w:r>
              <w:rPr>
                <w:b/>
                <w:caps/>
                <w:noProof/>
              </w:rPr>
              <w:t>X</w:t>
            </w:r>
          </w:p>
        </w:tc>
        <w:tc>
          <w:tcPr>
            <w:tcW w:w="2977" w:type="dxa"/>
            <w:gridSpan w:val="4"/>
          </w:tcPr>
          <w:p w14:paraId="5A8299D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58242" w14:textId="77777777" w:rsidR="001E41F3" w:rsidRDefault="00145D43">
            <w:pPr>
              <w:pStyle w:val="CRCoverPage"/>
              <w:spacing w:after="0"/>
              <w:ind w:left="99"/>
              <w:rPr>
                <w:noProof/>
              </w:rPr>
            </w:pPr>
            <w:r>
              <w:rPr>
                <w:noProof/>
              </w:rPr>
              <w:t xml:space="preserve">TS/TR ... CR ... </w:t>
            </w:r>
          </w:p>
        </w:tc>
      </w:tr>
      <w:tr w:rsidR="001E41F3" w14:paraId="1B2D831D" w14:textId="77777777" w:rsidTr="00547111">
        <w:tc>
          <w:tcPr>
            <w:tcW w:w="2694" w:type="dxa"/>
            <w:gridSpan w:val="2"/>
            <w:tcBorders>
              <w:left w:val="single" w:sz="4" w:space="0" w:color="auto"/>
            </w:tcBorders>
          </w:tcPr>
          <w:p w14:paraId="4E2F0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408F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A6951" w14:textId="77777777" w:rsidR="001E41F3" w:rsidRDefault="00DE1B31">
            <w:pPr>
              <w:pStyle w:val="CRCoverPage"/>
              <w:spacing w:after="0"/>
              <w:jc w:val="center"/>
              <w:rPr>
                <w:b/>
                <w:caps/>
                <w:noProof/>
              </w:rPr>
            </w:pPr>
            <w:r>
              <w:rPr>
                <w:b/>
                <w:caps/>
                <w:noProof/>
              </w:rPr>
              <w:t>X</w:t>
            </w:r>
          </w:p>
        </w:tc>
        <w:tc>
          <w:tcPr>
            <w:tcW w:w="2977" w:type="dxa"/>
            <w:gridSpan w:val="4"/>
          </w:tcPr>
          <w:p w14:paraId="7D0736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CB9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FF494A" w14:textId="77777777" w:rsidTr="008863B9">
        <w:tc>
          <w:tcPr>
            <w:tcW w:w="2694" w:type="dxa"/>
            <w:gridSpan w:val="2"/>
            <w:tcBorders>
              <w:left w:val="single" w:sz="4" w:space="0" w:color="auto"/>
            </w:tcBorders>
          </w:tcPr>
          <w:p w14:paraId="3C0BBD03" w14:textId="77777777" w:rsidR="001E41F3" w:rsidRDefault="001E41F3">
            <w:pPr>
              <w:pStyle w:val="CRCoverPage"/>
              <w:spacing w:after="0"/>
              <w:rPr>
                <w:b/>
                <w:i/>
                <w:noProof/>
              </w:rPr>
            </w:pPr>
          </w:p>
        </w:tc>
        <w:tc>
          <w:tcPr>
            <w:tcW w:w="6946" w:type="dxa"/>
            <w:gridSpan w:val="9"/>
            <w:tcBorders>
              <w:right w:val="single" w:sz="4" w:space="0" w:color="auto"/>
            </w:tcBorders>
          </w:tcPr>
          <w:p w14:paraId="295EEEE3" w14:textId="77777777" w:rsidR="001E41F3" w:rsidRDefault="001E41F3">
            <w:pPr>
              <w:pStyle w:val="CRCoverPage"/>
              <w:spacing w:after="0"/>
              <w:rPr>
                <w:noProof/>
              </w:rPr>
            </w:pPr>
          </w:p>
        </w:tc>
      </w:tr>
      <w:tr w:rsidR="001E41F3" w14:paraId="317EC351" w14:textId="77777777" w:rsidTr="008863B9">
        <w:tc>
          <w:tcPr>
            <w:tcW w:w="2694" w:type="dxa"/>
            <w:gridSpan w:val="2"/>
            <w:tcBorders>
              <w:left w:val="single" w:sz="4" w:space="0" w:color="auto"/>
              <w:bottom w:val="single" w:sz="4" w:space="0" w:color="auto"/>
            </w:tcBorders>
          </w:tcPr>
          <w:p w14:paraId="11AB79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E862F" w14:textId="77777777" w:rsidR="001E41F3" w:rsidRDefault="001E41F3">
            <w:pPr>
              <w:pStyle w:val="CRCoverPage"/>
              <w:spacing w:after="0"/>
              <w:ind w:left="100"/>
              <w:rPr>
                <w:noProof/>
              </w:rPr>
            </w:pPr>
          </w:p>
        </w:tc>
      </w:tr>
      <w:tr w:rsidR="008863B9" w:rsidRPr="008863B9" w14:paraId="0023B70D" w14:textId="77777777" w:rsidTr="008863B9">
        <w:tc>
          <w:tcPr>
            <w:tcW w:w="2694" w:type="dxa"/>
            <w:gridSpan w:val="2"/>
            <w:tcBorders>
              <w:top w:val="single" w:sz="4" w:space="0" w:color="auto"/>
              <w:bottom w:val="single" w:sz="4" w:space="0" w:color="auto"/>
            </w:tcBorders>
          </w:tcPr>
          <w:p w14:paraId="6717D9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F4BDD8" w14:textId="77777777" w:rsidR="008863B9" w:rsidRPr="008863B9" w:rsidRDefault="008863B9">
            <w:pPr>
              <w:pStyle w:val="CRCoverPage"/>
              <w:spacing w:after="0"/>
              <w:ind w:left="100"/>
              <w:rPr>
                <w:noProof/>
                <w:sz w:val="8"/>
                <w:szCs w:val="8"/>
              </w:rPr>
            </w:pPr>
          </w:p>
        </w:tc>
      </w:tr>
      <w:tr w:rsidR="008863B9" w14:paraId="02E2B640" w14:textId="77777777" w:rsidTr="008863B9">
        <w:tc>
          <w:tcPr>
            <w:tcW w:w="2694" w:type="dxa"/>
            <w:gridSpan w:val="2"/>
            <w:tcBorders>
              <w:top w:val="single" w:sz="4" w:space="0" w:color="auto"/>
              <w:left w:val="single" w:sz="4" w:space="0" w:color="auto"/>
              <w:bottom w:val="single" w:sz="4" w:space="0" w:color="auto"/>
            </w:tcBorders>
          </w:tcPr>
          <w:p w14:paraId="75322E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77C92" w14:textId="77777777" w:rsidR="008863B9" w:rsidRDefault="008863B9">
            <w:pPr>
              <w:pStyle w:val="CRCoverPage"/>
              <w:spacing w:after="0"/>
              <w:ind w:left="100"/>
              <w:rPr>
                <w:noProof/>
              </w:rPr>
            </w:pPr>
          </w:p>
        </w:tc>
      </w:tr>
    </w:tbl>
    <w:p w14:paraId="4E76541F" w14:textId="77777777" w:rsidR="001E41F3" w:rsidRDefault="001E41F3">
      <w:pPr>
        <w:pStyle w:val="CRCoverPage"/>
        <w:spacing w:after="0"/>
        <w:rPr>
          <w:noProof/>
          <w:sz w:val="8"/>
          <w:szCs w:val="8"/>
        </w:rPr>
      </w:pPr>
    </w:p>
    <w:p w14:paraId="2C85FCD0"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214E7C4" w14:textId="1485843A" w:rsidR="00DE1B31" w:rsidRDefault="00DE1B31" w:rsidP="00082452">
      <w:pPr>
        <w:rPr>
          <w:noProof/>
        </w:rPr>
      </w:pPr>
      <w:r>
        <w:rPr>
          <w:noProof/>
        </w:rPr>
        <w:lastRenderedPageBreak/>
        <w:t>====================================FIRST CHANGE====================================</w:t>
      </w:r>
    </w:p>
    <w:p w14:paraId="570C4682" w14:textId="77777777" w:rsidR="00AB718C" w:rsidRPr="0095460F" w:rsidRDefault="00AB718C" w:rsidP="00AB718C">
      <w:pPr>
        <w:pStyle w:val="4"/>
        <w:rPr>
          <w:lang w:eastAsia="ja-JP"/>
        </w:rPr>
      </w:pPr>
      <w:bookmarkStart w:id="3" w:name="_Toc12632655"/>
      <w:r w:rsidRPr="0095460F">
        <w:rPr>
          <w:lang w:eastAsia="ja-JP"/>
        </w:rPr>
        <w:t>7.4.1.1</w:t>
      </w:r>
      <w:r w:rsidRPr="0095460F">
        <w:rPr>
          <w:lang w:eastAsia="ja-JP"/>
        </w:rPr>
        <w:tab/>
        <w:t>Location Measurement Indication</w:t>
      </w:r>
      <w:bookmarkEnd w:id="3"/>
    </w:p>
    <w:p w14:paraId="0CF9D02E" w14:textId="77777777" w:rsidR="00AB718C" w:rsidRPr="0095460F" w:rsidRDefault="00AB718C" w:rsidP="00AB718C">
      <w:pPr>
        <w:rPr>
          <w:lang w:eastAsia="ja-JP"/>
        </w:rPr>
      </w:pPr>
      <w:r w:rsidRPr="0095460F">
        <w:rPr>
          <w:lang w:eastAsia="ja-JP"/>
        </w:rPr>
        <w:t xml:space="preserve">The location measurement indication procedure is used by the UE to request measurement gaps for OTDOA RSTD measurements, or for subframe and slot timing detection </w:t>
      </w:r>
      <w:r w:rsidRPr="0095460F">
        <w:t>for inter-RAT E-UTRA</w:t>
      </w:r>
      <w:del w:id="4" w:author="Yinghaoguo (Huawei Wireless)" w:date="2019-10-31T14:49:00Z">
        <w:r w:rsidRPr="0095460F" w:rsidDel="00082452">
          <w:delText>N</w:delText>
        </w:r>
      </w:del>
      <w:r w:rsidRPr="0095460F">
        <w:t xml:space="preserve"> RSTD measurements</w:t>
      </w:r>
      <w:r w:rsidRPr="0095460F">
        <w:rPr>
          <w:lang w:eastAsia="ja-JP"/>
        </w:rPr>
        <w:t>.</w:t>
      </w:r>
    </w:p>
    <w:p w14:paraId="66B43E37" w14:textId="77777777" w:rsidR="00AB718C" w:rsidRPr="0095460F" w:rsidRDefault="00AB718C" w:rsidP="00AB718C">
      <w:pPr>
        <w:pStyle w:val="TH"/>
      </w:pPr>
      <w:r w:rsidRPr="0095460F">
        <w:object w:dxaOrig="6816" w:dyaOrig="3544" w14:anchorId="797ED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25pt;height:118.85pt" o:ole="">
            <v:imagedata r:id="rId14" o:title=""/>
          </v:shape>
          <o:OLEObject Type="Embed" ProgID="Visio.Drawing.11" ShapeID="_x0000_i1025" DrawAspect="Content" ObjectID="_1634651917" r:id="rId15"/>
        </w:object>
      </w:r>
    </w:p>
    <w:p w14:paraId="2BC3A517" w14:textId="77777777" w:rsidR="00AB718C" w:rsidRPr="0095460F" w:rsidRDefault="00AB718C" w:rsidP="00AB718C">
      <w:pPr>
        <w:pStyle w:val="TF"/>
        <w:rPr>
          <w:lang w:eastAsia="ja-JP"/>
        </w:rPr>
      </w:pPr>
      <w:r w:rsidRPr="0095460F">
        <w:rPr>
          <w:lang w:eastAsia="ja-JP"/>
        </w:rPr>
        <w:t>Figure 7.4.1.1-1: Location measurement indication procedure</w:t>
      </w:r>
    </w:p>
    <w:p w14:paraId="0BA1266B" w14:textId="77777777" w:rsidR="00AB718C" w:rsidRPr="0095460F" w:rsidRDefault="00AB718C" w:rsidP="00AB718C">
      <w:pPr>
        <w:pStyle w:val="NO"/>
        <w:ind w:left="1704" w:hanging="1419"/>
        <w:rPr>
          <w:lang w:eastAsia="ja-JP"/>
        </w:rPr>
      </w:pPr>
      <w:r w:rsidRPr="0095460F">
        <w:rPr>
          <w:b/>
          <w:lang w:eastAsia="ja-JP"/>
        </w:rPr>
        <w:t>Precondition:</w:t>
      </w:r>
      <w:r w:rsidRPr="0095460F">
        <w:rPr>
          <w:lang w:eastAsia="ja-JP"/>
        </w:rPr>
        <w:tab/>
        <w:t>The UE served by a gNB has received a LPP message from an LMF requesting inter-RAT RSTD measurements for OTDOA positioning.</w:t>
      </w:r>
    </w:p>
    <w:p w14:paraId="404BA027" w14:textId="77777777" w:rsidR="00AB718C" w:rsidRPr="0095460F" w:rsidRDefault="00AB718C" w:rsidP="00AB718C">
      <w:pPr>
        <w:pStyle w:val="B1"/>
        <w:rPr>
          <w:lang w:eastAsia="ja-JP"/>
        </w:rPr>
      </w:pPr>
      <w:r w:rsidRPr="0095460F">
        <w:rPr>
          <w:lang w:eastAsia="ja-JP"/>
        </w:rPr>
        <w:t>1.</w:t>
      </w:r>
      <w:r w:rsidRPr="0095460F">
        <w:rPr>
          <w:lang w:eastAsia="ja-JP"/>
        </w:rPr>
        <w:tab/>
        <w:t>If the UE requires measurement gaps for performing the requested location measurements while measurement gaps are either not configured or not sufficient, or if the UE needs gaps to acquire the subframe and slot timing of the target E-UTRA system before requesting measurement gaps for the inter-RAT RSTD measurements (see TS 38.133 [32], the UE sends an RRC Location Measurement Indication message to the serving gNB. The message indicates that the UE is going to start location measurements, or that the UE is going to acquire subframe and slot timing of the target E-UTRA system, and includes information required for the gNB to configure the appropriate measurement gaps. When the gNB has configured the required measurement gaps the UE performs the location measurements or timing acquisition procedures.</w:t>
      </w:r>
    </w:p>
    <w:p w14:paraId="304BC45F" w14:textId="77777777" w:rsidR="00AB718C" w:rsidRPr="0095460F" w:rsidRDefault="00AB718C" w:rsidP="00AB718C">
      <w:pPr>
        <w:pStyle w:val="B1"/>
        <w:rPr>
          <w:lang w:eastAsia="ja-JP"/>
        </w:rPr>
      </w:pPr>
      <w:r w:rsidRPr="0095460F">
        <w:rPr>
          <w:lang w:eastAsia="ja-JP"/>
        </w:rPr>
        <w:t>2.</w:t>
      </w:r>
      <w:r w:rsidRPr="0095460F">
        <w:rPr>
          <w:lang w:eastAsia="ja-JP"/>
        </w:rPr>
        <w:tab/>
        <w:t>When the UE has completed the location procedures which required measurement gaps, the UE sends another RRC Location Measurement Indication message to the serving gNB. The message indicates that the UE has completed the location measurements or timing acquisition procedures.</w:t>
      </w:r>
    </w:p>
    <w:p w14:paraId="65B93FEF" w14:textId="77777777" w:rsidR="00BF5676" w:rsidRDefault="00BF5676">
      <w:pPr>
        <w:spacing w:after="0"/>
        <w:rPr>
          <w:noProof/>
        </w:rPr>
      </w:pPr>
    </w:p>
    <w:p w14:paraId="5B1EE0BC" w14:textId="43296A1D" w:rsidR="00AB718C" w:rsidRDefault="00AB718C">
      <w:pPr>
        <w:spacing w:after="0"/>
        <w:rPr>
          <w:noProof/>
        </w:rPr>
      </w:pPr>
      <w:r>
        <w:rPr>
          <w:noProof/>
        </w:rPr>
        <w:t>============</w:t>
      </w:r>
      <w:r w:rsidR="00082452">
        <w:rPr>
          <w:noProof/>
        </w:rPr>
        <w:t>==============SECOND</w:t>
      </w:r>
      <w:r>
        <w:rPr>
          <w:noProof/>
        </w:rPr>
        <w:t xml:space="preserve"> CHANGE==========================================</w:t>
      </w:r>
    </w:p>
    <w:p w14:paraId="29C4E3E6" w14:textId="77777777" w:rsidR="00E26D0C" w:rsidRPr="0095460F" w:rsidRDefault="00E26D0C" w:rsidP="00E26D0C">
      <w:pPr>
        <w:pStyle w:val="4"/>
        <w:rPr>
          <w:lang w:eastAsia="ja-JP"/>
        </w:rPr>
      </w:pPr>
      <w:bookmarkStart w:id="5" w:name="_Toc12632706"/>
      <w:r w:rsidRPr="0095460F">
        <w:rPr>
          <w:lang w:eastAsia="ja-JP"/>
        </w:rPr>
        <w:t>8.2.2.2</w:t>
      </w:r>
      <w:r w:rsidRPr="0095460F">
        <w:rPr>
          <w:lang w:eastAsia="ja-JP"/>
        </w:rPr>
        <w:tab/>
        <w:t>Information that may be transferred from the ng-eNB to LMF</w:t>
      </w:r>
      <w:bookmarkEnd w:id="5"/>
    </w:p>
    <w:p w14:paraId="0167B943" w14:textId="77777777" w:rsidR="00E26D0C" w:rsidRPr="0095460F" w:rsidRDefault="00E26D0C" w:rsidP="00E26D0C">
      <w:pPr>
        <w:overflowPunct w:val="0"/>
        <w:autoSpaceDE w:val="0"/>
        <w:autoSpaceDN w:val="0"/>
        <w:adjustRightInd w:val="0"/>
        <w:textAlignment w:val="baseline"/>
        <w:rPr>
          <w:lang w:eastAsia="ja-JP"/>
        </w:rPr>
      </w:pPr>
      <w:r w:rsidRPr="0095460F">
        <w:rPr>
          <w:lang w:eastAsia="ja-JP"/>
        </w:rPr>
        <w:t>The following assistance data may be transferred from the ng-eNB to the LMF:</w:t>
      </w:r>
    </w:p>
    <w:p w14:paraId="033AF67E" w14:textId="77777777" w:rsidR="00E26D0C" w:rsidRPr="0095460F" w:rsidRDefault="00E26D0C" w:rsidP="00E26D0C">
      <w:pPr>
        <w:pStyle w:val="B1"/>
        <w:rPr>
          <w:lang w:eastAsia="ja-JP"/>
        </w:rPr>
      </w:pPr>
      <w:r w:rsidRPr="0095460F">
        <w:rPr>
          <w:lang w:eastAsia="ja-JP"/>
        </w:rPr>
        <w:t>-</w:t>
      </w:r>
      <w:r w:rsidRPr="0095460F">
        <w:rPr>
          <w:lang w:eastAsia="ja-JP"/>
        </w:rPr>
        <w:tab/>
        <w:t>PCI, GCI, and TP IDs of the TPs served by the ng-eNB;</w:t>
      </w:r>
    </w:p>
    <w:p w14:paraId="080EE744" w14:textId="77777777" w:rsidR="00E26D0C" w:rsidRPr="0095460F" w:rsidRDefault="00E26D0C" w:rsidP="00E26D0C">
      <w:pPr>
        <w:pStyle w:val="B1"/>
        <w:rPr>
          <w:lang w:eastAsia="ja-JP"/>
        </w:rPr>
      </w:pPr>
      <w:r w:rsidRPr="0095460F">
        <w:rPr>
          <w:lang w:eastAsia="ja-JP"/>
        </w:rPr>
        <w:t>-</w:t>
      </w:r>
      <w:r w:rsidRPr="0095460F">
        <w:rPr>
          <w:lang w:eastAsia="ja-JP"/>
        </w:rPr>
        <w:tab/>
        <w:t>Timing information of TPs served by the ng-eNB;</w:t>
      </w:r>
    </w:p>
    <w:p w14:paraId="3ECAD01D" w14:textId="77777777" w:rsidR="00E26D0C" w:rsidRPr="0095460F" w:rsidRDefault="00E26D0C" w:rsidP="00E26D0C">
      <w:pPr>
        <w:pStyle w:val="B1"/>
        <w:rPr>
          <w:lang w:eastAsia="ja-JP"/>
        </w:rPr>
      </w:pPr>
      <w:r w:rsidRPr="0095460F">
        <w:rPr>
          <w:lang w:eastAsia="ja-JP"/>
        </w:rPr>
        <w:t>-</w:t>
      </w:r>
      <w:r w:rsidRPr="0095460F">
        <w:rPr>
          <w:lang w:eastAsia="ja-JP"/>
        </w:rPr>
        <w:tab/>
        <w:t>PRS configuration of the TPs served by the ng-eNB;</w:t>
      </w:r>
    </w:p>
    <w:p w14:paraId="059EC0C7" w14:textId="77777777" w:rsidR="00E26D0C" w:rsidRPr="0095460F" w:rsidRDefault="00E26D0C" w:rsidP="00E26D0C">
      <w:pPr>
        <w:pStyle w:val="B1"/>
        <w:rPr>
          <w:lang w:eastAsia="ja-JP"/>
        </w:rPr>
      </w:pPr>
      <w:r w:rsidRPr="0095460F">
        <w:rPr>
          <w:lang w:eastAsia="ja-JP"/>
        </w:rPr>
        <w:t>-</w:t>
      </w:r>
      <w:r w:rsidRPr="0095460F">
        <w:rPr>
          <w:lang w:eastAsia="ja-JP"/>
        </w:rPr>
        <w:tab/>
        <w:t>Geographical coordinates of the TPs served by the ng-eNB.</w:t>
      </w:r>
    </w:p>
    <w:p w14:paraId="36563D4D" w14:textId="77777777" w:rsidR="00E26D0C" w:rsidRPr="0095460F" w:rsidRDefault="00E26D0C" w:rsidP="00E26D0C">
      <w:pPr>
        <w:overflowPunct w:val="0"/>
        <w:autoSpaceDE w:val="0"/>
        <w:autoSpaceDN w:val="0"/>
        <w:adjustRightInd w:val="0"/>
        <w:textAlignment w:val="baseline"/>
        <w:rPr>
          <w:lang w:eastAsia="ja-JP"/>
        </w:rPr>
      </w:pPr>
      <w:r w:rsidRPr="0095460F">
        <w:rPr>
          <w:lang w:eastAsia="ja-JP"/>
        </w:rPr>
        <w:t>An ng-eNB may provide assistance data relating only to itself and served TPs via NRPPa signalling, although assistance data from several ng-eNBs and served TPs may be acquired through other mechanisms, see NOTE below.</w:t>
      </w:r>
    </w:p>
    <w:p w14:paraId="257A96DB" w14:textId="35EC38A3" w:rsidR="00E26D0C" w:rsidRPr="0095460F" w:rsidRDefault="00E26D0C" w:rsidP="00E26D0C">
      <w:pPr>
        <w:pStyle w:val="NO"/>
        <w:rPr>
          <w:lang w:eastAsia="ja-JP"/>
        </w:rPr>
      </w:pPr>
      <w:r w:rsidRPr="0095460F">
        <w:rPr>
          <w:lang w:eastAsia="ja-JP"/>
        </w:rPr>
        <w:t>NOTE:</w:t>
      </w:r>
      <w:r w:rsidRPr="0095460F">
        <w:rPr>
          <w:lang w:eastAsia="ja-JP"/>
        </w:rPr>
        <w:tab/>
        <w:t xml:space="preserve">The assistance data described in this clause are not necessarily transferred only from the ng-eNB, and in some deployment options may not be delivered from the ng-eNB at all; they may also be delivered to the LMF through OA&amp;M or other mechanisms external to the </w:t>
      </w:r>
      <w:ins w:id="6" w:author="Yinghaoguo (Huawei Wireless)" w:date="2019-10-31T14:57:00Z">
        <w:r w:rsidR="00AA6597">
          <w:rPr>
            <w:lang w:eastAsia="ja-JP"/>
          </w:rPr>
          <w:t>NG-RAN</w:t>
        </w:r>
      </w:ins>
      <w:del w:id="7" w:author="Yinghaoguo (Huawei Wireless)" w:date="2019-10-31T14:57:00Z">
        <w:r w:rsidRPr="0095460F" w:rsidDel="00AA6597">
          <w:rPr>
            <w:lang w:eastAsia="ja-JP"/>
          </w:rPr>
          <w:delText>E-UTRAN</w:delText>
        </w:r>
      </w:del>
      <w:r w:rsidRPr="0095460F">
        <w:rPr>
          <w:lang w:eastAsia="ja-JP"/>
        </w:rPr>
        <w:t>. In addition, in cases where assistance data are delivered from the ng-eNB, how the ng-eNB acquires the data is outside the scope of this specification.</w:t>
      </w:r>
    </w:p>
    <w:p w14:paraId="6AFA07E7" w14:textId="77777777" w:rsidR="00AB718C" w:rsidRDefault="00AB718C">
      <w:pPr>
        <w:spacing w:after="0"/>
        <w:rPr>
          <w:noProof/>
        </w:rPr>
      </w:pPr>
    </w:p>
    <w:p w14:paraId="150E198A" w14:textId="5C9A9E1F" w:rsidR="00214862" w:rsidRDefault="00214862">
      <w:pPr>
        <w:spacing w:after="0"/>
        <w:rPr>
          <w:noProof/>
          <w:lang w:eastAsia="zh-CN"/>
        </w:rPr>
      </w:pPr>
      <w:r>
        <w:rPr>
          <w:rFonts w:hint="eastAsia"/>
          <w:noProof/>
          <w:lang w:eastAsia="zh-CN"/>
        </w:rPr>
        <w:t>=</w:t>
      </w:r>
      <w:r>
        <w:rPr>
          <w:noProof/>
          <w:lang w:eastAsia="zh-CN"/>
        </w:rPr>
        <w:t>============================</w:t>
      </w:r>
      <w:r w:rsidR="00082452">
        <w:rPr>
          <w:noProof/>
          <w:lang w:eastAsia="zh-CN"/>
        </w:rPr>
        <w:t>THIRD</w:t>
      </w:r>
      <w:r>
        <w:rPr>
          <w:noProof/>
          <w:lang w:eastAsia="zh-CN"/>
        </w:rPr>
        <w:t xml:space="preserve"> CHA</w:t>
      </w:r>
      <w:r w:rsidR="008D7CB7">
        <w:rPr>
          <w:noProof/>
          <w:lang w:eastAsia="zh-CN"/>
        </w:rPr>
        <w:t>NGE===========================</w:t>
      </w:r>
      <w:r>
        <w:rPr>
          <w:noProof/>
          <w:lang w:eastAsia="zh-CN"/>
        </w:rPr>
        <w:t>==============</w:t>
      </w:r>
      <w:r w:rsidR="00082452">
        <w:rPr>
          <w:noProof/>
          <w:lang w:eastAsia="zh-CN"/>
        </w:rPr>
        <w:t>=</w:t>
      </w:r>
    </w:p>
    <w:p w14:paraId="58F676E8" w14:textId="77777777" w:rsidR="00214862" w:rsidRDefault="00214862">
      <w:pPr>
        <w:spacing w:after="0"/>
        <w:rPr>
          <w:noProof/>
          <w:lang w:eastAsia="zh-CN"/>
        </w:rPr>
      </w:pPr>
    </w:p>
    <w:p w14:paraId="44153490" w14:textId="77777777" w:rsidR="003B039F" w:rsidRPr="0095460F" w:rsidRDefault="003B039F" w:rsidP="003B039F">
      <w:pPr>
        <w:pStyle w:val="4"/>
        <w:rPr>
          <w:lang w:eastAsia="ja-JP"/>
        </w:rPr>
      </w:pPr>
      <w:bookmarkStart w:id="8" w:name="_Toc12632725"/>
      <w:r w:rsidRPr="0095460F">
        <w:rPr>
          <w:lang w:eastAsia="ja-JP"/>
        </w:rPr>
        <w:lastRenderedPageBreak/>
        <w:t>8.3.2.4</w:t>
      </w:r>
      <w:r w:rsidRPr="0095460F">
        <w:rPr>
          <w:lang w:eastAsia="ja-JP"/>
        </w:rPr>
        <w:tab/>
        <w:t>Information that may be transferred from the UE to LMF</w:t>
      </w:r>
      <w:bookmarkEnd w:id="8"/>
    </w:p>
    <w:p w14:paraId="7C8E5465" w14:textId="77777777" w:rsidR="003B039F" w:rsidRPr="0095460F" w:rsidRDefault="003B039F" w:rsidP="003B039F">
      <w:pPr>
        <w:overflowPunct w:val="0"/>
        <w:autoSpaceDE w:val="0"/>
        <w:autoSpaceDN w:val="0"/>
        <w:adjustRightInd w:val="0"/>
        <w:textAlignment w:val="baseline"/>
        <w:rPr>
          <w:lang w:eastAsia="ja-JP"/>
        </w:rPr>
      </w:pPr>
      <w:r w:rsidRPr="0095460F">
        <w:rPr>
          <w:lang w:eastAsia="ja-JP"/>
        </w:rPr>
        <w:t>The information that may be signalled from UE to the LMF is listed in table 8.3.2.4-1.</w:t>
      </w:r>
    </w:p>
    <w:p w14:paraId="7B48AFF5" w14:textId="77777777" w:rsidR="003B039F" w:rsidRPr="0095460F" w:rsidRDefault="003B039F" w:rsidP="003B039F">
      <w:pPr>
        <w:pStyle w:val="TH"/>
        <w:rPr>
          <w:lang w:eastAsia="ja-JP"/>
        </w:rPr>
      </w:pPr>
      <w:r w:rsidRPr="0095460F">
        <w:rPr>
          <w:lang w:eastAsia="ja-JP"/>
        </w:rPr>
        <w:t>Table 8.3.2.4-1: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3B039F" w:rsidRPr="0095460F" w14:paraId="5ACF2E7A" w14:textId="77777777" w:rsidTr="0048113B">
        <w:trPr>
          <w:jc w:val="center"/>
        </w:trPr>
        <w:tc>
          <w:tcPr>
            <w:tcW w:w="5393" w:type="dxa"/>
          </w:tcPr>
          <w:p w14:paraId="2E934137" w14:textId="77777777" w:rsidR="003B039F" w:rsidRPr="0095460F" w:rsidRDefault="003B039F" w:rsidP="0048113B">
            <w:pPr>
              <w:pStyle w:val="TAH"/>
              <w:rPr>
                <w:lang w:eastAsia="ja-JP"/>
              </w:rPr>
            </w:pPr>
            <w:r w:rsidRPr="0095460F">
              <w:rPr>
                <w:lang w:eastAsia="ja-JP"/>
              </w:rPr>
              <w:t xml:space="preserve">Information </w:t>
            </w:r>
          </w:p>
        </w:tc>
        <w:tc>
          <w:tcPr>
            <w:tcW w:w="1329" w:type="dxa"/>
          </w:tcPr>
          <w:p w14:paraId="6239B485" w14:textId="77777777" w:rsidR="003B039F" w:rsidRPr="0095460F" w:rsidRDefault="003B039F" w:rsidP="0048113B">
            <w:pPr>
              <w:pStyle w:val="TAH"/>
              <w:rPr>
                <w:lang w:eastAsia="ja-JP"/>
              </w:rPr>
            </w:pPr>
            <w:r w:rsidRPr="0095460F">
              <w:rPr>
                <w:lang w:eastAsia="ja-JP"/>
              </w:rPr>
              <w:t>UE</w:t>
            </w:r>
            <w:r w:rsidRPr="0095460F">
              <w:rPr>
                <w:lang w:eastAsia="ja-JP"/>
              </w:rPr>
              <w:noBreakHyphen/>
              <w:t xml:space="preserve">assisted </w:t>
            </w:r>
          </w:p>
        </w:tc>
      </w:tr>
      <w:tr w:rsidR="003B039F" w:rsidRPr="0095460F" w14:paraId="21EE0EAB" w14:textId="77777777" w:rsidTr="0048113B">
        <w:trPr>
          <w:jc w:val="center"/>
        </w:trPr>
        <w:tc>
          <w:tcPr>
            <w:tcW w:w="5393" w:type="dxa"/>
          </w:tcPr>
          <w:p w14:paraId="5936E831" w14:textId="042D2B2D" w:rsidR="003B039F" w:rsidRPr="0095460F" w:rsidRDefault="003B039F" w:rsidP="0048113B">
            <w:pPr>
              <w:pStyle w:val="TAL"/>
              <w:rPr>
                <w:lang w:eastAsia="ja-JP"/>
              </w:rPr>
            </w:pPr>
            <w:del w:id="9" w:author="Yinghaoguo (Huawei Wireless)" w:date="2019-10-31T14:57:00Z">
              <w:r w:rsidRPr="0095460F" w:rsidDel="00AA6597">
                <w:rPr>
                  <w:lang w:eastAsia="ja-JP"/>
                </w:rPr>
                <w:delText xml:space="preserve">E-UTRAN </w:delText>
              </w:r>
            </w:del>
            <w:r w:rsidRPr="0095460F">
              <w:rPr>
                <w:lang w:eastAsia="ja-JP"/>
              </w:rPr>
              <w:t>Evolved Cell Global Identifier (ECGI)/Physical Cell ID</w:t>
            </w:r>
          </w:p>
        </w:tc>
        <w:tc>
          <w:tcPr>
            <w:tcW w:w="1329" w:type="dxa"/>
          </w:tcPr>
          <w:p w14:paraId="2A7692E4" w14:textId="77777777" w:rsidR="003B039F" w:rsidRPr="0095460F" w:rsidRDefault="003B039F" w:rsidP="0048113B">
            <w:pPr>
              <w:pStyle w:val="TAL"/>
              <w:rPr>
                <w:lang w:eastAsia="ja-JP"/>
              </w:rPr>
            </w:pPr>
            <w:r w:rsidRPr="0095460F">
              <w:rPr>
                <w:lang w:eastAsia="ja-JP"/>
              </w:rPr>
              <w:t>Yes</w:t>
            </w:r>
          </w:p>
        </w:tc>
      </w:tr>
      <w:tr w:rsidR="003B039F" w:rsidRPr="0095460F" w14:paraId="163A1CF1" w14:textId="77777777" w:rsidTr="0048113B">
        <w:trPr>
          <w:jc w:val="center"/>
        </w:trPr>
        <w:tc>
          <w:tcPr>
            <w:tcW w:w="5393" w:type="dxa"/>
          </w:tcPr>
          <w:p w14:paraId="44B587CB" w14:textId="77777777" w:rsidR="003B039F" w:rsidRPr="0095460F" w:rsidRDefault="003B039F" w:rsidP="0048113B">
            <w:pPr>
              <w:pStyle w:val="TAL"/>
              <w:rPr>
                <w:lang w:eastAsia="ja-JP"/>
              </w:rPr>
            </w:pPr>
            <w:r w:rsidRPr="0095460F">
              <w:rPr>
                <w:lang w:eastAsia="ja-JP"/>
              </w:rPr>
              <w:t>E-UTRA</w:t>
            </w:r>
            <w:del w:id="10" w:author="Yinghaoguo (Huawei Wireless)" w:date="2019-10-31T14:57:00Z">
              <w:r w:rsidRPr="0095460F" w:rsidDel="00AA6597">
                <w:rPr>
                  <w:lang w:eastAsia="ja-JP"/>
                </w:rPr>
                <w:delText>N</w:delText>
              </w:r>
            </w:del>
            <w:r w:rsidRPr="0095460F">
              <w:rPr>
                <w:lang w:eastAsia="ja-JP"/>
              </w:rPr>
              <w:t xml:space="preserve"> Reference signal received power (RSRP)</w:t>
            </w:r>
          </w:p>
        </w:tc>
        <w:tc>
          <w:tcPr>
            <w:tcW w:w="1329" w:type="dxa"/>
          </w:tcPr>
          <w:p w14:paraId="03275024" w14:textId="77777777" w:rsidR="003B039F" w:rsidRPr="0095460F" w:rsidRDefault="003B039F" w:rsidP="0048113B">
            <w:pPr>
              <w:pStyle w:val="TAL"/>
              <w:rPr>
                <w:lang w:eastAsia="ja-JP"/>
              </w:rPr>
            </w:pPr>
            <w:r w:rsidRPr="0095460F">
              <w:rPr>
                <w:lang w:eastAsia="ja-JP"/>
              </w:rPr>
              <w:t>Yes</w:t>
            </w:r>
          </w:p>
        </w:tc>
      </w:tr>
      <w:tr w:rsidR="003B039F" w:rsidRPr="0095460F" w14:paraId="4E46DF3E" w14:textId="77777777" w:rsidTr="0048113B">
        <w:trPr>
          <w:jc w:val="center"/>
        </w:trPr>
        <w:tc>
          <w:tcPr>
            <w:tcW w:w="5393" w:type="dxa"/>
          </w:tcPr>
          <w:p w14:paraId="4E75154E" w14:textId="35E47D0E" w:rsidR="003B039F" w:rsidRPr="0095460F" w:rsidRDefault="003B039F" w:rsidP="00D8564E">
            <w:pPr>
              <w:pStyle w:val="TAL"/>
              <w:rPr>
                <w:lang w:eastAsia="ja-JP"/>
              </w:rPr>
            </w:pPr>
            <w:r w:rsidRPr="0095460F">
              <w:rPr>
                <w:lang w:eastAsia="ja-JP"/>
              </w:rPr>
              <w:t>E-UTRA</w:t>
            </w:r>
            <w:del w:id="11" w:author="Yinghaoguo (Huawei Wireless)" w:date="2019-10-31T14:57:00Z">
              <w:r w:rsidRPr="0095460F" w:rsidDel="00AA6597">
                <w:rPr>
                  <w:lang w:eastAsia="ja-JP"/>
                </w:rPr>
                <w:delText>N</w:delText>
              </w:r>
            </w:del>
            <w:r w:rsidRPr="0095460F">
              <w:rPr>
                <w:lang w:eastAsia="ja-JP"/>
              </w:rPr>
              <w:t xml:space="preserve"> Reference Signal Received Quality (RSRQ)</w:t>
            </w:r>
          </w:p>
        </w:tc>
        <w:tc>
          <w:tcPr>
            <w:tcW w:w="1329" w:type="dxa"/>
          </w:tcPr>
          <w:p w14:paraId="7CBF3450" w14:textId="77777777" w:rsidR="003B039F" w:rsidRPr="0095460F" w:rsidRDefault="003B039F" w:rsidP="0048113B">
            <w:pPr>
              <w:pStyle w:val="TAL"/>
              <w:rPr>
                <w:lang w:eastAsia="ja-JP"/>
              </w:rPr>
            </w:pPr>
            <w:r w:rsidRPr="0095460F">
              <w:rPr>
                <w:lang w:eastAsia="ja-JP"/>
              </w:rPr>
              <w:t>Yes</w:t>
            </w:r>
          </w:p>
        </w:tc>
      </w:tr>
      <w:tr w:rsidR="003B039F" w:rsidRPr="0095460F" w14:paraId="3F8C4C74" w14:textId="77777777" w:rsidTr="0048113B">
        <w:trPr>
          <w:jc w:val="center"/>
        </w:trPr>
        <w:tc>
          <w:tcPr>
            <w:tcW w:w="5393" w:type="dxa"/>
          </w:tcPr>
          <w:p w14:paraId="0FEF22DF" w14:textId="199E4154" w:rsidR="003B039F" w:rsidRPr="0095460F" w:rsidRDefault="003B039F" w:rsidP="00D8564E">
            <w:pPr>
              <w:pStyle w:val="TAL"/>
              <w:rPr>
                <w:lang w:eastAsia="ja-JP"/>
              </w:rPr>
            </w:pPr>
            <w:r w:rsidRPr="0095460F">
              <w:rPr>
                <w:lang w:eastAsia="ja-JP"/>
              </w:rPr>
              <w:t>UE E-UTRA</w:t>
            </w:r>
            <w:del w:id="12" w:author="Yinghaoguo (Huawei Wireless)" w:date="2019-10-31T14:57:00Z">
              <w:r w:rsidRPr="0095460F" w:rsidDel="00AA6597">
                <w:rPr>
                  <w:lang w:eastAsia="ja-JP"/>
                </w:rPr>
                <w:delText>N</w:delText>
              </w:r>
            </w:del>
            <w:r w:rsidRPr="0095460F">
              <w:rPr>
                <w:lang w:eastAsia="ja-JP"/>
              </w:rPr>
              <w:t xml:space="preserve"> </w:t>
            </w:r>
            <w:r w:rsidRPr="0095460F">
              <w:rPr>
                <w:lang w:eastAsia="zh-CN"/>
              </w:rPr>
              <w:t>Rx – Tx time difference</w:t>
            </w:r>
          </w:p>
        </w:tc>
        <w:tc>
          <w:tcPr>
            <w:tcW w:w="1329" w:type="dxa"/>
          </w:tcPr>
          <w:p w14:paraId="64197437" w14:textId="77777777" w:rsidR="003B039F" w:rsidRPr="0095460F" w:rsidRDefault="003B039F" w:rsidP="0048113B">
            <w:pPr>
              <w:pStyle w:val="TAL"/>
              <w:rPr>
                <w:lang w:eastAsia="ja-JP"/>
              </w:rPr>
            </w:pPr>
            <w:r w:rsidRPr="0095460F">
              <w:rPr>
                <w:lang w:eastAsia="ja-JP"/>
              </w:rPr>
              <w:t>Yes</w:t>
            </w:r>
          </w:p>
        </w:tc>
      </w:tr>
    </w:tbl>
    <w:p w14:paraId="045DDC41" w14:textId="77777777" w:rsidR="003B039F" w:rsidRDefault="003B039F">
      <w:pPr>
        <w:spacing w:after="0"/>
        <w:rPr>
          <w:noProof/>
          <w:lang w:eastAsia="zh-CN"/>
        </w:rPr>
      </w:pPr>
    </w:p>
    <w:p w14:paraId="24EA03B8" w14:textId="5779C2D4" w:rsidR="003B039F" w:rsidRPr="003B039F" w:rsidRDefault="003B039F" w:rsidP="003B039F">
      <w:pPr>
        <w:rPr>
          <w:lang w:eastAsia="zh-CN"/>
        </w:rPr>
        <w:sectPr w:rsidR="003B039F" w:rsidRPr="003B039F" w:rsidSect="00DE1B3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pPr>
      <w:r>
        <w:rPr>
          <w:rFonts w:hint="eastAsia"/>
          <w:lang w:eastAsia="zh-CN"/>
        </w:rPr>
        <w:t>=</w:t>
      </w:r>
      <w:r>
        <w:rPr>
          <w:lang w:eastAsia="zh-CN"/>
        </w:rPr>
        <w:t>==============================END OF CHANGES======================================</w:t>
      </w:r>
    </w:p>
    <w:p w14:paraId="409D670F" w14:textId="77777777" w:rsidR="00DE1B31" w:rsidRDefault="00DE1B31" w:rsidP="00DE1B31">
      <w:pPr>
        <w:spacing w:after="0"/>
        <w:rPr>
          <w:noProof/>
        </w:rPr>
      </w:pPr>
    </w:p>
    <w:sectPr w:rsidR="00DE1B31" w:rsidSect="00AB718C">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74753" w14:textId="77777777" w:rsidR="007E7EBB" w:rsidRDefault="007E7EBB">
      <w:r>
        <w:separator/>
      </w:r>
    </w:p>
  </w:endnote>
  <w:endnote w:type="continuationSeparator" w:id="0">
    <w:p w14:paraId="709594DF" w14:textId="77777777" w:rsidR="007E7EBB" w:rsidRDefault="007E7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CC465" w14:textId="77777777" w:rsidR="007E7EBB" w:rsidRDefault="007E7EBB">
      <w:r>
        <w:separator/>
      </w:r>
    </w:p>
  </w:footnote>
  <w:footnote w:type="continuationSeparator" w:id="0">
    <w:p w14:paraId="62E5BBE8" w14:textId="77777777" w:rsidR="007E7EBB" w:rsidRDefault="007E7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E67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1CD7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CDD3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BCC4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0C4649"/>
    <w:multiLevelType w:val="hybridMultilevel"/>
    <w:tmpl w:val="40209C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None" w15:userId="Yinghaoguo (Huawei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C1"/>
    <w:rsid w:val="00022E4A"/>
    <w:rsid w:val="00072907"/>
    <w:rsid w:val="00082452"/>
    <w:rsid w:val="00082553"/>
    <w:rsid w:val="000A3312"/>
    <w:rsid w:val="000A6394"/>
    <w:rsid w:val="000A7CB5"/>
    <w:rsid w:val="000B7FED"/>
    <w:rsid w:val="000C037B"/>
    <w:rsid w:val="000C038A"/>
    <w:rsid w:val="000C6598"/>
    <w:rsid w:val="00145D43"/>
    <w:rsid w:val="00153EDB"/>
    <w:rsid w:val="00172A20"/>
    <w:rsid w:val="0017684A"/>
    <w:rsid w:val="0018165C"/>
    <w:rsid w:val="00192C46"/>
    <w:rsid w:val="001A0303"/>
    <w:rsid w:val="001A08B3"/>
    <w:rsid w:val="001A7B60"/>
    <w:rsid w:val="001B52F0"/>
    <w:rsid w:val="001B7A65"/>
    <w:rsid w:val="001D1D10"/>
    <w:rsid w:val="001D7C4A"/>
    <w:rsid w:val="001E41F3"/>
    <w:rsid w:val="001F0D4F"/>
    <w:rsid w:val="00214862"/>
    <w:rsid w:val="0026004D"/>
    <w:rsid w:val="002640DD"/>
    <w:rsid w:val="00266D37"/>
    <w:rsid w:val="00275A8F"/>
    <w:rsid w:val="00275D12"/>
    <w:rsid w:val="00284FEB"/>
    <w:rsid w:val="002860C4"/>
    <w:rsid w:val="002B116C"/>
    <w:rsid w:val="002B5741"/>
    <w:rsid w:val="002C67B4"/>
    <w:rsid w:val="00305409"/>
    <w:rsid w:val="0032511F"/>
    <w:rsid w:val="00334C0F"/>
    <w:rsid w:val="00357E66"/>
    <w:rsid w:val="003609EF"/>
    <w:rsid w:val="0036231A"/>
    <w:rsid w:val="00374DD4"/>
    <w:rsid w:val="003B039F"/>
    <w:rsid w:val="003B5629"/>
    <w:rsid w:val="003E1A36"/>
    <w:rsid w:val="004008B9"/>
    <w:rsid w:val="00410371"/>
    <w:rsid w:val="004242F1"/>
    <w:rsid w:val="004835DB"/>
    <w:rsid w:val="004B75B7"/>
    <w:rsid w:val="004D45BE"/>
    <w:rsid w:val="004E30B6"/>
    <w:rsid w:val="00503E74"/>
    <w:rsid w:val="0051580D"/>
    <w:rsid w:val="00547111"/>
    <w:rsid w:val="00547410"/>
    <w:rsid w:val="005571F6"/>
    <w:rsid w:val="00571F67"/>
    <w:rsid w:val="00592D74"/>
    <w:rsid w:val="005C3FE6"/>
    <w:rsid w:val="005E2C44"/>
    <w:rsid w:val="005E7FCD"/>
    <w:rsid w:val="00621188"/>
    <w:rsid w:val="006257ED"/>
    <w:rsid w:val="0069231C"/>
    <w:rsid w:val="00695808"/>
    <w:rsid w:val="006B46FB"/>
    <w:rsid w:val="006D79C0"/>
    <w:rsid w:val="006E2130"/>
    <w:rsid w:val="006E21FB"/>
    <w:rsid w:val="006E7F89"/>
    <w:rsid w:val="007356B7"/>
    <w:rsid w:val="00747F15"/>
    <w:rsid w:val="0078276B"/>
    <w:rsid w:val="00792342"/>
    <w:rsid w:val="007977A8"/>
    <w:rsid w:val="007B512A"/>
    <w:rsid w:val="007C2097"/>
    <w:rsid w:val="007C589B"/>
    <w:rsid w:val="007D155D"/>
    <w:rsid w:val="007D6A07"/>
    <w:rsid w:val="007E7EBB"/>
    <w:rsid w:val="007F7259"/>
    <w:rsid w:val="007F7E1C"/>
    <w:rsid w:val="008040A8"/>
    <w:rsid w:val="008116F8"/>
    <w:rsid w:val="008140D0"/>
    <w:rsid w:val="008279FA"/>
    <w:rsid w:val="00840D98"/>
    <w:rsid w:val="008560F7"/>
    <w:rsid w:val="008626E7"/>
    <w:rsid w:val="00870EE7"/>
    <w:rsid w:val="008816C4"/>
    <w:rsid w:val="008863B9"/>
    <w:rsid w:val="008928E2"/>
    <w:rsid w:val="00897CAD"/>
    <w:rsid w:val="008A45A6"/>
    <w:rsid w:val="008A75EA"/>
    <w:rsid w:val="008D7CB7"/>
    <w:rsid w:val="008F686C"/>
    <w:rsid w:val="009148DE"/>
    <w:rsid w:val="00941E30"/>
    <w:rsid w:val="009777D9"/>
    <w:rsid w:val="00991B88"/>
    <w:rsid w:val="00993178"/>
    <w:rsid w:val="009A5753"/>
    <w:rsid w:val="009A579D"/>
    <w:rsid w:val="009B3824"/>
    <w:rsid w:val="009C5C29"/>
    <w:rsid w:val="009D3252"/>
    <w:rsid w:val="009E3297"/>
    <w:rsid w:val="009E7BB4"/>
    <w:rsid w:val="009F44BC"/>
    <w:rsid w:val="009F734F"/>
    <w:rsid w:val="00A246B6"/>
    <w:rsid w:val="00A47E70"/>
    <w:rsid w:val="00A50CF0"/>
    <w:rsid w:val="00A7671C"/>
    <w:rsid w:val="00AA2CBC"/>
    <w:rsid w:val="00AA6597"/>
    <w:rsid w:val="00AB718C"/>
    <w:rsid w:val="00AC2C84"/>
    <w:rsid w:val="00AC5820"/>
    <w:rsid w:val="00AD1CD8"/>
    <w:rsid w:val="00AD595A"/>
    <w:rsid w:val="00AF5C04"/>
    <w:rsid w:val="00B244EE"/>
    <w:rsid w:val="00B258BB"/>
    <w:rsid w:val="00B25C26"/>
    <w:rsid w:val="00B35F91"/>
    <w:rsid w:val="00B67B97"/>
    <w:rsid w:val="00B968C8"/>
    <w:rsid w:val="00BA3EC5"/>
    <w:rsid w:val="00BA51D9"/>
    <w:rsid w:val="00BB3A49"/>
    <w:rsid w:val="00BB5DFC"/>
    <w:rsid w:val="00BD279D"/>
    <w:rsid w:val="00BD6BB8"/>
    <w:rsid w:val="00BF5676"/>
    <w:rsid w:val="00C04754"/>
    <w:rsid w:val="00C66BA2"/>
    <w:rsid w:val="00C95985"/>
    <w:rsid w:val="00CC5026"/>
    <w:rsid w:val="00CC68D0"/>
    <w:rsid w:val="00D03F9A"/>
    <w:rsid w:val="00D06D51"/>
    <w:rsid w:val="00D24991"/>
    <w:rsid w:val="00D50255"/>
    <w:rsid w:val="00D56252"/>
    <w:rsid w:val="00D66520"/>
    <w:rsid w:val="00D8564E"/>
    <w:rsid w:val="00DA1A45"/>
    <w:rsid w:val="00DA484F"/>
    <w:rsid w:val="00DB27CC"/>
    <w:rsid w:val="00DE1B31"/>
    <w:rsid w:val="00DE34CF"/>
    <w:rsid w:val="00DF4E6E"/>
    <w:rsid w:val="00E13F3D"/>
    <w:rsid w:val="00E26D0C"/>
    <w:rsid w:val="00E34898"/>
    <w:rsid w:val="00E44AE5"/>
    <w:rsid w:val="00E85159"/>
    <w:rsid w:val="00E87253"/>
    <w:rsid w:val="00E92DE3"/>
    <w:rsid w:val="00E954AD"/>
    <w:rsid w:val="00EB09B7"/>
    <w:rsid w:val="00EE7D7C"/>
    <w:rsid w:val="00F25D98"/>
    <w:rsid w:val="00F300FB"/>
    <w:rsid w:val="00F60ED0"/>
    <w:rsid w:val="00F67FCE"/>
    <w:rsid w:val="00F80FE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5171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DE1B31"/>
    <w:rPr>
      <w:rFonts w:ascii="Times New Roman" w:hAnsi="Times New Roman"/>
      <w:lang w:val="en-GB" w:eastAsia="en-US"/>
    </w:rPr>
  </w:style>
  <w:style w:type="character" w:customStyle="1" w:styleId="B2Char">
    <w:name w:val="B2 Char"/>
    <w:link w:val="B2"/>
    <w:qFormat/>
    <w:rsid w:val="00DE1B31"/>
    <w:rPr>
      <w:rFonts w:ascii="Times New Roman" w:hAnsi="Times New Roman"/>
      <w:lang w:val="en-GB" w:eastAsia="en-US"/>
    </w:rPr>
  </w:style>
  <w:style w:type="character" w:customStyle="1" w:styleId="B3Char2">
    <w:name w:val="B3 Char2"/>
    <w:link w:val="B3"/>
    <w:qFormat/>
    <w:rsid w:val="00DE1B31"/>
    <w:rPr>
      <w:rFonts w:ascii="Times New Roman" w:hAnsi="Times New Roman"/>
      <w:lang w:val="en-GB" w:eastAsia="en-US"/>
    </w:rPr>
  </w:style>
  <w:style w:type="character" w:customStyle="1" w:styleId="B4Char">
    <w:name w:val="B4 Char"/>
    <w:link w:val="B4"/>
    <w:qFormat/>
    <w:rsid w:val="00DE1B31"/>
    <w:rPr>
      <w:rFonts w:ascii="Times New Roman" w:hAnsi="Times New Roman"/>
      <w:lang w:val="en-GB" w:eastAsia="en-US"/>
    </w:rPr>
  </w:style>
  <w:style w:type="character" w:customStyle="1" w:styleId="B5Char">
    <w:name w:val="B5 Char"/>
    <w:link w:val="B5"/>
    <w:qFormat/>
    <w:rsid w:val="00DE1B31"/>
    <w:rPr>
      <w:rFonts w:ascii="Times New Roman" w:hAnsi="Times New Roman"/>
      <w:lang w:val="en-GB" w:eastAsia="en-US"/>
    </w:rPr>
  </w:style>
  <w:style w:type="paragraph" w:customStyle="1" w:styleId="B6">
    <w:name w:val="B6"/>
    <w:basedOn w:val="B5"/>
    <w:link w:val="B6Char"/>
    <w:qFormat/>
    <w:rsid w:val="00DE1B3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E1B31"/>
    <w:rPr>
      <w:rFonts w:ascii="Times New Roman" w:hAnsi="Times New Roman"/>
      <w:lang w:val="x-none" w:eastAsia="ja-JP"/>
    </w:rPr>
  </w:style>
  <w:style w:type="character" w:customStyle="1" w:styleId="PLChar">
    <w:name w:val="PL Char"/>
    <w:link w:val="PL"/>
    <w:qFormat/>
    <w:rsid w:val="00DE1B31"/>
    <w:rPr>
      <w:rFonts w:ascii="Courier New" w:hAnsi="Courier New"/>
      <w:noProof/>
      <w:sz w:val="16"/>
      <w:lang w:val="en-GB" w:eastAsia="en-US"/>
    </w:rPr>
  </w:style>
  <w:style w:type="character" w:customStyle="1" w:styleId="TALCar">
    <w:name w:val="TAL Car"/>
    <w:link w:val="TAL"/>
    <w:qFormat/>
    <w:rsid w:val="00DE1B31"/>
    <w:rPr>
      <w:rFonts w:ascii="Arial" w:hAnsi="Arial"/>
      <w:sz w:val="18"/>
      <w:lang w:val="en-GB" w:eastAsia="en-US"/>
    </w:rPr>
  </w:style>
  <w:style w:type="character" w:customStyle="1" w:styleId="TAHCar">
    <w:name w:val="TAH Car"/>
    <w:link w:val="TAH"/>
    <w:qFormat/>
    <w:locked/>
    <w:rsid w:val="00DE1B31"/>
    <w:rPr>
      <w:rFonts w:ascii="Arial" w:hAnsi="Arial"/>
      <w:b/>
      <w:sz w:val="18"/>
      <w:lang w:val="en-GB" w:eastAsia="en-US"/>
    </w:rPr>
  </w:style>
  <w:style w:type="character" w:customStyle="1" w:styleId="THChar">
    <w:name w:val="TH Char"/>
    <w:link w:val="TH"/>
    <w:qFormat/>
    <w:rsid w:val="00DE1B31"/>
    <w:rPr>
      <w:rFonts w:ascii="Arial" w:hAnsi="Arial"/>
      <w:b/>
      <w:lang w:val="en-GB" w:eastAsia="en-US"/>
    </w:rPr>
  </w:style>
  <w:style w:type="character" w:customStyle="1" w:styleId="CRCoverPageZchn">
    <w:name w:val="CR Cover Page Zchn"/>
    <w:link w:val="CRCoverPage"/>
    <w:qFormat/>
    <w:rsid w:val="004835DB"/>
    <w:rPr>
      <w:rFonts w:ascii="Arial" w:hAnsi="Arial"/>
      <w:lang w:val="en-GB" w:eastAsia="en-US"/>
    </w:rPr>
  </w:style>
  <w:style w:type="character" w:customStyle="1" w:styleId="B1Char">
    <w:name w:val="B1 Char"/>
    <w:rsid w:val="00AB718C"/>
    <w:rPr>
      <w:lang w:eastAsia="en-US"/>
    </w:rPr>
  </w:style>
  <w:style w:type="character" w:customStyle="1" w:styleId="TFChar">
    <w:name w:val="TF Char"/>
    <w:link w:val="TF"/>
    <w:rsid w:val="00AB718C"/>
    <w:rPr>
      <w:rFonts w:ascii="Arial" w:hAnsi="Arial"/>
      <w:b/>
      <w:lang w:val="en-GB" w:eastAsia="en-US"/>
    </w:rPr>
  </w:style>
  <w:style w:type="character" w:customStyle="1" w:styleId="Char">
    <w:name w:val="批注文字 Char"/>
    <w:basedOn w:val="a0"/>
    <w:link w:val="ac"/>
    <w:rsid w:val="00214862"/>
    <w:rPr>
      <w:rFonts w:ascii="Times New Roman" w:hAnsi="Times New Roman"/>
      <w:lang w:val="en-GB" w:eastAsia="en-US"/>
    </w:rPr>
  </w:style>
  <w:style w:type="character" w:customStyle="1" w:styleId="TAHChar">
    <w:name w:val="TAH Char"/>
    <w:rsid w:val="003B039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076596">
      <w:bodyDiv w:val="1"/>
      <w:marLeft w:val="0"/>
      <w:marRight w:val="0"/>
      <w:marTop w:val="0"/>
      <w:marBottom w:val="0"/>
      <w:divBdr>
        <w:top w:val="none" w:sz="0" w:space="0" w:color="auto"/>
        <w:left w:val="none" w:sz="0" w:space="0" w:color="auto"/>
        <w:bottom w:val="none" w:sz="0" w:space="0" w:color="auto"/>
        <w:right w:val="none" w:sz="0" w:space="0" w:color="auto"/>
      </w:divBdr>
    </w:div>
    <w:div w:id="1371413172">
      <w:bodyDiv w:val="1"/>
      <w:marLeft w:val="0"/>
      <w:marRight w:val="0"/>
      <w:marTop w:val="0"/>
      <w:marBottom w:val="0"/>
      <w:divBdr>
        <w:top w:val="none" w:sz="0" w:space="0" w:color="auto"/>
        <w:left w:val="none" w:sz="0" w:space="0" w:color="auto"/>
        <w:bottom w:val="none" w:sz="0" w:space="0" w:color="auto"/>
        <w:right w:val="none" w:sz="0" w:space="0" w:color="auto"/>
      </w:divBdr>
    </w:div>
    <w:div w:id="182131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94A72-6C8E-4AB3-83BD-BEF0DD30A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905</Words>
  <Characters>5161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 (Huawei Wireless)</cp:lastModifiedBy>
  <cp:revision>27</cp:revision>
  <cp:lastPrinted>1899-12-31T23:00:00Z</cp:lastPrinted>
  <dcterms:created xsi:type="dcterms:W3CDTF">2019-09-26T02:52:00Z</dcterms:created>
  <dcterms:modified xsi:type="dcterms:W3CDTF">2019-11-07T09:10:00Z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(3)Ul88LPs7ntT/epmcRowK5YXrlmk2dILD01GgqTs88+o1SxwJE2emjySjkI35h9l7n4B8DUqB
pvSUFkZqO9uZ0nP9A4adHN31MvJBXcauh4s89fzKClxEQdxqcmRwr8R81cYDx8YmBvjg5DdI
QIvO0hSVZf1VzNGegoUmeW0qVRdOWWtxvx8rH66ibkiJ4Bk9cEWCRjJ6D90wgKqSm65GnB9B
HCgFSK83OSXD9Cbq+N</vt:lpwstr>
  </property>
  <property fmtid="{D5CDD505-2E9C-101B-9397-08002B2CF9AE}" pid="22" name="_2015_ms_pID_7253431">
    <vt:lpwstr>fGG+eRRxTG5dut0jbFN1XbwwuVV4GC3DNSEJtFCTEQzuBf6dPJykVZ
rpWz1j+HsR5/ThsCdtgW1cHrS6Tvz4anujJQoCNR+utV2zDpPCB7qrlOHFeZ2WTd3nUZjEIc
k8WhGIaR9Hi3QWkBERdQvEMPf6RZU8LgiQjy75qnXGbpjAkOq25cpvYeuBKoaOWcgZmS04d+
V5m3yIWXETNhJ4UkFUutEMKHrkcHO18uMhsN</vt:lpwstr>
  </property>
  <property fmtid="{D5CDD505-2E9C-101B-9397-08002B2CF9AE}" pid="23" name="_2015_ms_pID_7253432">
    <vt:lpwstr>kqsrduXKjeCI0zGqSbZbQsU=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1570151905</vt:lpwstr>
  </property>
</Properties>
</file>